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D8C474" w:rsidR="001E41F3" w:rsidRPr="00C96DDE" w:rsidRDefault="0036641F" w:rsidP="00901C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901C03">
        <w:rPr>
          <w:b/>
          <w:noProof/>
          <w:sz w:val="24"/>
        </w:rPr>
        <w:t>5</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C604C5">
        <w:rPr>
          <w:b/>
          <w:iCs/>
          <w:noProof/>
          <w:sz w:val="28"/>
        </w:rPr>
        <w:t>S2-2</w:t>
      </w:r>
      <w:r w:rsidR="00730D6B">
        <w:rPr>
          <w:b/>
          <w:iCs/>
          <w:noProof/>
          <w:sz w:val="28"/>
        </w:rPr>
        <w:t>30</w:t>
      </w:r>
      <w:r w:rsidR="007C4F27">
        <w:rPr>
          <w:b/>
          <w:iCs/>
          <w:noProof/>
          <w:sz w:val="28"/>
        </w:rPr>
        <w:t>2392</w:t>
      </w:r>
    </w:p>
    <w:p w14:paraId="7CB45193" w14:textId="3787F726" w:rsidR="001E41F3" w:rsidRDefault="00B53961" w:rsidP="00901C03">
      <w:pPr>
        <w:pStyle w:val="CRCoverPage"/>
        <w:tabs>
          <w:tab w:val="right" w:pos="9639"/>
        </w:tabs>
        <w:outlineLvl w:val="0"/>
        <w:rPr>
          <w:b/>
          <w:noProof/>
          <w:sz w:val="24"/>
        </w:rPr>
      </w:pPr>
      <w:r>
        <w:fldChar w:fldCharType="begin"/>
      </w:r>
      <w:r>
        <w:instrText>DOCPROPERTY  Location  \* MERGEFORMAT</w:instrText>
      </w:r>
      <w:r>
        <w:fldChar w:fldCharType="separate"/>
      </w:r>
      <w:r w:rsidR="00786C30">
        <w:rPr>
          <w:b/>
          <w:noProof/>
          <w:sz w:val="24"/>
        </w:rPr>
        <w:t>Athens, Greece</w:t>
      </w:r>
      <w:r w:rsidR="000E3A32">
        <w:rPr>
          <w:b/>
          <w:noProof/>
          <w:sz w:val="24"/>
        </w:rPr>
        <w:t>,</w:t>
      </w:r>
      <w:r w:rsidR="0036641F">
        <w:rPr>
          <w:b/>
          <w:noProof/>
          <w:sz w:val="24"/>
        </w:rPr>
        <w:t xml:space="preserve"> </w:t>
      </w:r>
      <w:r w:rsidR="003175D0">
        <w:rPr>
          <w:b/>
          <w:noProof/>
          <w:sz w:val="24"/>
        </w:rPr>
        <w:t>February</w:t>
      </w:r>
      <w:r w:rsidR="000E3A32">
        <w:rPr>
          <w:b/>
          <w:noProof/>
          <w:sz w:val="24"/>
        </w:rPr>
        <w:t xml:space="preserve"> </w:t>
      </w:r>
      <w:r w:rsidR="003175D0">
        <w:rPr>
          <w:b/>
          <w:noProof/>
          <w:sz w:val="24"/>
        </w:rPr>
        <w:t>20</w:t>
      </w:r>
      <w:r w:rsidR="00901C03">
        <w:rPr>
          <w:rFonts w:cs="Arial"/>
          <w:b/>
          <w:noProof/>
          <w:sz w:val="24"/>
        </w:rPr>
        <w:t>–</w:t>
      </w:r>
      <w:r w:rsidR="003175D0">
        <w:rPr>
          <w:rFonts w:cs="Arial"/>
          <w:b/>
          <w:noProof/>
          <w:sz w:val="24"/>
        </w:rPr>
        <w:t>24</w:t>
      </w:r>
      <w:r w:rsidR="00DB5919">
        <w:rPr>
          <w:b/>
          <w:noProof/>
          <w:sz w:val="24"/>
        </w:rPr>
        <w:t>,</w:t>
      </w:r>
      <w:r w:rsidR="008E5C06">
        <w:rPr>
          <w:b/>
          <w:noProof/>
          <w:sz w:val="24"/>
        </w:rPr>
        <w:t xml:space="preserve"> </w:t>
      </w:r>
      <w:r w:rsidR="00472C11">
        <w:rPr>
          <w:b/>
          <w:noProof/>
          <w:sz w:val="24"/>
        </w:rPr>
        <w:t>20</w:t>
      </w:r>
      <w:r w:rsidR="00536D4E">
        <w:rPr>
          <w:b/>
          <w:noProof/>
          <w:sz w:val="24"/>
        </w:rPr>
        <w:t>2</w:t>
      </w:r>
      <w:r w:rsidR="000E3A32">
        <w:rPr>
          <w:b/>
          <w:noProof/>
          <w:sz w:val="24"/>
        </w:rPr>
        <w:t>3</w:t>
      </w:r>
      <w:r>
        <w:rPr>
          <w:b/>
          <w:noProof/>
          <w:sz w:val="24"/>
        </w:rPr>
        <w:fldChar w:fldCharType="end"/>
      </w:r>
      <w:r w:rsidR="00901C03">
        <w:rPr>
          <w:b/>
          <w:noProof/>
          <w:sz w:val="24"/>
        </w:rPr>
        <w:tab/>
      </w:r>
      <w:r w:rsidR="00901C03" w:rsidRPr="007C4F27">
        <w:rPr>
          <w:b/>
          <w:noProof/>
          <w:color w:val="0432FF"/>
          <w:szCs w:val="15"/>
        </w:rPr>
        <w:t>(revisions of S2-2300318)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6708" w:rsidR="001E41F3" w:rsidRPr="00410371" w:rsidRDefault="00B53961" w:rsidP="00C87819">
            <w:pPr>
              <w:pStyle w:val="CRCoverPage"/>
              <w:spacing w:after="0"/>
              <w:jc w:val="center"/>
              <w:rPr>
                <w:b/>
                <w:noProof/>
                <w:sz w:val="28"/>
              </w:rPr>
            </w:pPr>
            <w:r>
              <w:fldChar w:fldCharType="begin"/>
            </w:r>
            <w:r>
              <w:instrText>DOCPROPERTY  Spec#  \* MERGEFORMAT</w:instrText>
            </w:r>
            <w:r>
              <w:fldChar w:fldCharType="separate"/>
            </w:r>
            <w:r w:rsidR="0036641F">
              <w:rPr>
                <w:b/>
                <w:noProof/>
                <w:sz w:val="28"/>
              </w:rPr>
              <w:t>23.</w:t>
            </w:r>
            <w:r w:rsidR="008E38EC">
              <w:rPr>
                <w:b/>
                <w:noProof/>
                <w:sz w:val="28"/>
              </w:rPr>
              <w:t>50</w:t>
            </w:r>
            <w:r>
              <w:rPr>
                <w:b/>
                <w:noProof/>
                <w:sz w:val="28"/>
              </w:rPr>
              <w:fldChar w:fldCharType="end"/>
            </w:r>
            <w:r w:rsidR="003202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1DF41" w:rsidR="001E41F3" w:rsidRPr="007C4F27" w:rsidRDefault="00B53961" w:rsidP="00C87819">
            <w:pPr>
              <w:pStyle w:val="CRCoverPage"/>
              <w:spacing w:after="0"/>
              <w:jc w:val="center"/>
              <w:rPr>
                <w:noProof/>
              </w:rPr>
            </w:pPr>
            <w:r>
              <w:fldChar w:fldCharType="begin"/>
            </w:r>
            <w:r>
              <w:instrText>DOCPROPERTY  Cr#  \* MERGEFORMAT</w:instrText>
            </w:r>
            <w:r>
              <w:fldChar w:fldCharType="separate"/>
            </w:r>
            <w:r w:rsidR="00C67317" w:rsidRPr="007C4F27">
              <w:rPr>
                <w:b/>
                <w:noProof/>
                <w:sz w:val="28"/>
              </w:rPr>
              <w:t>3703</w:t>
            </w:r>
            <w:r>
              <w:rPr>
                <w:b/>
                <w:noProof/>
                <w:sz w:val="28"/>
              </w:rPr>
              <w:fldChar w:fldCharType="end"/>
            </w:r>
          </w:p>
        </w:tc>
        <w:tc>
          <w:tcPr>
            <w:tcW w:w="709" w:type="dxa"/>
          </w:tcPr>
          <w:p w14:paraId="09D2C09B" w14:textId="77777777" w:rsidR="001E41F3" w:rsidRPr="007C4F27" w:rsidRDefault="001E41F3" w:rsidP="0051580D">
            <w:pPr>
              <w:pStyle w:val="CRCoverPage"/>
              <w:tabs>
                <w:tab w:val="right" w:pos="625"/>
              </w:tabs>
              <w:spacing w:after="0"/>
              <w:jc w:val="center"/>
              <w:rPr>
                <w:noProof/>
              </w:rPr>
            </w:pPr>
            <w:r w:rsidRPr="007C4F27">
              <w:rPr>
                <w:b/>
                <w:bCs/>
                <w:noProof/>
                <w:sz w:val="28"/>
              </w:rPr>
              <w:t>rev</w:t>
            </w:r>
          </w:p>
        </w:tc>
        <w:tc>
          <w:tcPr>
            <w:tcW w:w="992" w:type="dxa"/>
            <w:shd w:val="pct30" w:color="FFFF00" w:fill="auto"/>
          </w:tcPr>
          <w:p w14:paraId="7533BF9D" w14:textId="7E5B36A0" w:rsidR="001E41F3" w:rsidRPr="007C4F27" w:rsidRDefault="00901C03" w:rsidP="00952FEA">
            <w:pPr>
              <w:pStyle w:val="CRCoverPage"/>
              <w:spacing w:after="0"/>
              <w:jc w:val="center"/>
              <w:rPr>
                <w:b/>
                <w:noProof/>
              </w:rPr>
            </w:pPr>
            <w:r w:rsidRPr="007C4F27">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9478E" w:rsidR="001E41F3" w:rsidRPr="00410371" w:rsidRDefault="00B53961" w:rsidP="00D75379">
            <w:pPr>
              <w:pStyle w:val="CRCoverPage"/>
              <w:spacing w:after="0"/>
              <w:jc w:val="center"/>
              <w:rPr>
                <w:noProof/>
                <w:sz w:val="28"/>
              </w:rPr>
            </w:pPr>
            <w:r>
              <w:fldChar w:fldCharType="begin"/>
            </w:r>
            <w:r>
              <w:instrText>DOCPROPERTY  Version  \* MERGEFORMAT</w:instrText>
            </w:r>
            <w:r>
              <w:fldChar w:fldCharType="separate"/>
            </w:r>
            <w:r w:rsidR="00730D6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9EF53" w:rsidR="001E41F3" w:rsidRDefault="00384DF7" w:rsidP="00952FEA">
            <w:pPr>
              <w:pStyle w:val="CRCoverPage"/>
              <w:spacing w:after="0"/>
              <w:ind w:left="100"/>
              <w:rPr>
                <w:noProof/>
              </w:rPr>
            </w:pPr>
            <w:r>
              <w:rPr>
                <w:noProof/>
                <w:lang w:eastAsia="ko-KR"/>
              </w:rPr>
              <w:t xml:space="preserve">Ensuring that </w:t>
            </w:r>
            <w:r w:rsidR="00521584">
              <w:rPr>
                <w:noProof/>
                <w:lang w:eastAsia="ko-KR"/>
              </w:rPr>
              <w:t xml:space="preserve">a geographical area requested for </w:t>
            </w:r>
            <w:r w:rsidR="004D7C36">
              <w:rPr>
                <w:noProof/>
                <w:lang w:eastAsia="ko-KR"/>
              </w:rPr>
              <w:t xml:space="preserve">a </w:t>
            </w:r>
            <w:r w:rsidR="00521584">
              <w:rPr>
                <w:noProof/>
                <w:lang w:eastAsia="ko-KR"/>
              </w:rPr>
              <w:t xml:space="preserve">time sync service </w:t>
            </w:r>
            <w:r w:rsidR="00B27A3C">
              <w:rPr>
                <w:noProof/>
                <w:lang w:eastAsia="ko-KR"/>
              </w:rPr>
              <w:t>coincides with a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2CAD8"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53961" w:rsidP="00547111">
            <w:pPr>
              <w:pStyle w:val="CRCoverPage"/>
              <w:spacing w:after="0"/>
              <w:ind w:left="100"/>
              <w:rPr>
                <w:noProof/>
              </w:rPr>
            </w:pPr>
            <w:r>
              <w:fldChar w:fldCharType="begin"/>
            </w:r>
            <w:r>
              <w:instrText>DOCPROPERTY  SourceIfTsg  \* MERGEFORMAT</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394C5" w:rsidR="001E41F3" w:rsidRDefault="00682CED">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C7A7D" w:rsidR="001E41F3" w:rsidRDefault="00DC2240" w:rsidP="004D3953">
            <w:pPr>
              <w:pStyle w:val="CRCoverPage"/>
              <w:spacing w:after="0"/>
              <w:ind w:left="100"/>
              <w:rPr>
                <w:noProof/>
              </w:rPr>
            </w:pPr>
            <w:r>
              <w:t>202</w:t>
            </w:r>
            <w:r w:rsidR="00333475">
              <w:t>3</w:t>
            </w:r>
            <w:r>
              <w:t>-</w:t>
            </w:r>
            <w:r w:rsidR="00333475">
              <w:t>0</w:t>
            </w:r>
            <w:r w:rsidR="00EA2722">
              <w:t>2</w:t>
            </w:r>
            <w:r>
              <w:t>-</w:t>
            </w:r>
            <w:r w:rsidR="00BE7A83">
              <w:t>0</w:t>
            </w:r>
            <w:r w:rsidR="00EA272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645161" w:rsidR="001E41F3" w:rsidRDefault="001949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77D5" w:rsidR="001E41F3" w:rsidRDefault="00B53961" w:rsidP="00D75379">
            <w:pPr>
              <w:pStyle w:val="CRCoverPage"/>
              <w:spacing w:after="0"/>
              <w:ind w:left="100"/>
              <w:rPr>
                <w:noProof/>
              </w:rPr>
            </w:pPr>
            <w:r>
              <w:fldChar w:fldCharType="begin"/>
            </w:r>
            <w:r>
              <w:instrText>DOCPROPERTY  Release  \* MERGEFORMAT</w:instrText>
            </w:r>
            <w:r>
              <w:fldChar w:fldCharType="separate"/>
            </w:r>
            <w:r w:rsidR="00D24991">
              <w:rPr>
                <w:noProof/>
              </w:rPr>
              <w:t>Rel</w:t>
            </w:r>
            <w:r w:rsidR="0036641F">
              <w:rPr>
                <w:noProof/>
              </w:rPr>
              <w:t>-1</w:t>
            </w:r>
            <w:r>
              <w:rPr>
                <w:noProof/>
              </w:rPr>
              <w:fldChar w:fldCharType="end"/>
            </w:r>
            <w:r w:rsidR="00682CED">
              <w:rPr>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FC1EC61" w14:textId="28F442FE" w:rsidR="00047382" w:rsidRDefault="0020024B" w:rsidP="00C41DC2">
            <w:pPr>
              <w:pStyle w:val="CRCoverPage"/>
              <w:spacing w:after="0"/>
              <w:rPr>
                <w:noProof/>
              </w:rPr>
            </w:pPr>
            <w:r>
              <w:rPr>
                <w:noProof/>
              </w:rPr>
              <w:t xml:space="preserve">This CR is a revision of </w:t>
            </w:r>
            <w:r w:rsidRPr="0020024B">
              <w:rPr>
                <w:noProof/>
              </w:rPr>
              <w:t>S2-2300318</w:t>
            </w:r>
            <w:r>
              <w:rPr>
                <w:noProof/>
              </w:rPr>
              <w:t xml:space="preserve"> </w:t>
            </w:r>
            <w:r w:rsidR="00054592">
              <w:rPr>
                <w:noProof/>
              </w:rPr>
              <w:t xml:space="preserve">that was postponed </w:t>
            </w:r>
            <w:r w:rsidR="002C487F">
              <w:rPr>
                <w:noProof/>
              </w:rPr>
              <w:t>at</w:t>
            </w:r>
            <w:r w:rsidR="00054592">
              <w:rPr>
                <w:noProof/>
              </w:rPr>
              <w:t xml:space="preserve"> SA2#154AHE.</w:t>
            </w:r>
          </w:p>
          <w:p w14:paraId="4DF6863B" w14:textId="4BC3388A" w:rsidR="00054592" w:rsidRDefault="00054592" w:rsidP="00C41DC2">
            <w:pPr>
              <w:pStyle w:val="CRCoverPage"/>
              <w:spacing w:after="0"/>
              <w:rPr>
                <w:noProof/>
              </w:rPr>
            </w:pPr>
            <w:r>
              <w:rPr>
                <w:noProof/>
              </w:rPr>
              <w:t>#---</w:t>
            </w:r>
          </w:p>
          <w:p w14:paraId="6D84B8D6" w14:textId="28542952" w:rsidR="00C41DC2" w:rsidRDefault="00EF776D" w:rsidP="00C41DC2">
            <w:pPr>
              <w:pStyle w:val="CRCoverPage"/>
              <w:spacing w:after="0"/>
              <w:rPr>
                <w:noProof/>
              </w:rPr>
            </w:pPr>
            <w:r>
              <w:rPr>
                <w:noProof/>
              </w:rPr>
              <w:t xml:space="preserve">In TR 23.700-25 </w:t>
            </w:r>
            <w:r w:rsidR="00586842">
              <w:rPr>
                <w:noProof/>
              </w:rPr>
              <w:t>conclusions for KI#2, it has bee</w:t>
            </w:r>
            <w:r w:rsidR="001D2DE4">
              <w:rPr>
                <w:noProof/>
              </w:rPr>
              <w:t>n stated that “</w:t>
            </w:r>
            <w:r w:rsidR="00805A35" w:rsidRPr="00805A35">
              <w:rPr>
                <w:i/>
                <w:iCs/>
                <w:noProof/>
                <w:color w:val="FF0000"/>
              </w:rPr>
              <w:t>In order to track the UE moving in and out of Time Synchronization coverage area at a TA granularity, the Registration Area (RA) shall only include TAs either inside or outside of the Requested Coverage Area the AF requested for Time Synchronization. This ensures the UE performs Registration update with the network when the UE moves in and out of Requested Coverage Area.</w:t>
            </w:r>
            <w:r w:rsidR="001D2DE4">
              <w:rPr>
                <w:noProof/>
              </w:rPr>
              <w:t>”</w:t>
            </w:r>
            <w:r w:rsidR="008C3493">
              <w:rPr>
                <w:noProof/>
              </w:rPr>
              <w:t xml:space="preserve"> However, it </w:t>
            </w:r>
            <w:r w:rsidR="00F12FD8">
              <w:rPr>
                <w:noProof/>
              </w:rPr>
              <w:t>remains unspecified how this can be ensured. Specifically, how to ensure that an AF (within/outside the operator’s trust domain)</w:t>
            </w:r>
            <w:r w:rsidR="00717DEE">
              <w:rPr>
                <w:noProof/>
              </w:rPr>
              <w:t>,</w:t>
            </w:r>
            <w:r w:rsidR="00DF1637">
              <w:rPr>
                <w:noProof/>
              </w:rPr>
              <w:t xml:space="preserve"> when it formulates a Spatial Validity Conditions for its time syncronization service request</w:t>
            </w:r>
            <w:r w:rsidR="00717DEE">
              <w:rPr>
                <w:noProof/>
              </w:rPr>
              <w:t xml:space="preserve">, </w:t>
            </w:r>
            <w:r w:rsidR="007C44BC">
              <w:rPr>
                <w:noProof/>
              </w:rPr>
              <w:t xml:space="preserve">uses </w:t>
            </w:r>
            <w:r w:rsidR="0010349E">
              <w:rPr>
                <w:noProof/>
              </w:rPr>
              <w:t>only TAs</w:t>
            </w:r>
            <w:r w:rsidR="00DF2BD4">
              <w:rPr>
                <w:noProof/>
              </w:rPr>
              <w:t xml:space="preserve"> (</w:t>
            </w:r>
            <w:r w:rsidR="00FE4A13">
              <w:rPr>
                <w:noProof/>
              </w:rPr>
              <w:t>or</w:t>
            </w:r>
            <w:r w:rsidR="00DF2BD4">
              <w:rPr>
                <w:noProof/>
              </w:rPr>
              <w:t xml:space="preserve"> a geographical area description </w:t>
            </w:r>
            <w:r w:rsidR="00FE4A13">
              <w:rPr>
                <w:noProof/>
              </w:rPr>
              <w:t>after the translation to</w:t>
            </w:r>
            <w:r w:rsidR="000A2607">
              <w:rPr>
                <w:noProof/>
              </w:rPr>
              <w:t xml:space="preserve"> </w:t>
            </w:r>
            <w:r w:rsidR="00DF2BD4">
              <w:rPr>
                <w:noProof/>
              </w:rPr>
              <w:t>TA(s)</w:t>
            </w:r>
            <w:r w:rsidR="000A2607">
              <w:rPr>
                <w:noProof/>
              </w:rPr>
              <w:t>)</w:t>
            </w:r>
            <w:r w:rsidR="0010349E">
              <w:rPr>
                <w:noProof/>
              </w:rPr>
              <w:t xml:space="preserve"> that </w:t>
            </w:r>
            <w:r w:rsidR="0004444A">
              <w:rPr>
                <w:noProof/>
              </w:rPr>
              <w:t>coincide with a</w:t>
            </w:r>
            <w:r w:rsidR="0010349E">
              <w:rPr>
                <w:noProof/>
              </w:rPr>
              <w:t xml:space="preserve"> Registration Area (RA) </w:t>
            </w:r>
            <w:r w:rsidR="0004444A">
              <w:rPr>
                <w:noProof/>
              </w:rPr>
              <w:t>of</w:t>
            </w:r>
            <w:r w:rsidR="0010349E">
              <w:rPr>
                <w:noProof/>
              </w:rPr>
              <w:t xml:space="preserve"> the target UE within the serving AMF</w:t>
            </w:r>
            <w:r w:rsidR="000A2607">
              <w:rPr>
                <w:noProof/>
              </w:rPr>
              <w:t>.</w:t>
            </w:r>
            <w:r w:rsidR="00B25925">
              <w:rPr>
                <w:noProof/>
              </w:rPr>
              <w:t xml:space="preserve"> </w:t>
            </w:r>
            <w:r w:rsidR="00C41DC2">
              <w:rPr>
                <w:noProof/>
              </w:rPr>
              <w:t>There might be cases</w:t>
            </w:r>
            <w:r w:rsidR="00AA452D">
              <w:rPr>
                <w:noProof/>
              </w:rPr>
              <w:t xml:space="preserve"> where</w:t>
            </w:r>
            <w:r w:rsidR="00C41DC2">
              <w:rPr>
                <w:noProof/>
              </w:rPr>
              <w:t xml:space="preserve"> the </w:t>
            </w:r>
            <w:r w:rsidR="00AA452D">
              <w:rPr>
                <w:noProof/>
              </w:rPr>
              <w:t xml:space="preserve">Spatial Validity Condition </w:t>
            </w:r>
            <w:r w:rsidR="00FA7CDA">
              <w:rPr>
                <w:noProof/>
              </w:rPr>
              <w:t>includes</w:t>
            </w:r>
            <w:r w:rsidR="00C41DC2">
              <w:rPr>
                <w:noProof/>
              </w:rPr>
              <w:t xml:space="preserve"> fewer/more TA(s) than the RA</w:t>
            </w:r>
            <w:r w:rsidR="00FA7CDA">
              <w:rPr>
                <w:noProof/>
              </w:rPr>
              <w:t>,</w:t>
            </w:r>
            <w:r w:rsidR="00AA452D">
              <w:rPr>
                <w:noProof/>
              </w:rPr>
              <w:t xml:space="preserve"> especially </w:t>
            </w:r>
            <w:r w:rsidR="00FA7CDA">
              <w:rPr>
                <w:noProof/>
              </w:rPr>
              <w:t xml:space="preserve">when </w:t>
            </w:r>
            <w:r w:rsidR="00AA452D">
              <w:rPr>
                <w:noProof/>
              </w:rPr>
              <w:t>the AF making the request is outside the operator’s trust domain</w:t>
            </w:r>
            <w:r w:rsidR="00BF77E4">
              <w:rPr>
                <w:noProof/>
              </w:rPr>
              <w:t xml:space="preserve">, and, thus, </w:t>
            </w:r>
            <w:r w:rsidR="00AA452D">
              <w:rPr>
                <w:noProof/>
              </w:rPr>
              <w:t xml:space="preserve">it uses a geographical </w:t>
            </w:r>
            <w:r w:rsidR="00BF77E4">
              <w:rPr>
                <w:noProof/>
              </w:rPr>
              <w:t xml:space="preserve">area </w:t>
            </w:r>
            <w:r w:rsidR="00AA452D">
              <w:rPr>
                <w:noProof/>
              </w:rPr>
              <w:t xml:space="preserve">description </w:t>
            </w:r>
            <w:r w:rsidR="00D7152C">
              <w:rPr>
                <w:noProof/>
              </w:rPr>
              <w:t xml:space="preserve">(such as </w:t>
            </w:r>
            <w:r w:rsidR="00D7152C" w:rsidRPr="00A5297A">
              <w:t>civic address</w:t>
            </w:r>
            <w:r w:rsidR="00D7152C">
              <w:t>es</w:t>
            </w:r>
            <w:r w:rsidR="00D7152C" w:rsidRPr="00A5297A">
              <w:t>, shapes, etc.)</w:t>
            </w:r>
            <w:r w:rsidR="00D7152C">
              <w:rPr>
                <w:noProof/>
              </w:rPr>
              <w:t xml:space="preserve"> to formulates the condition. </w:t>
            </w:r>
            <w:r w:rsidR="00DE3521">
              <w:rPr>
                <w:noProof/>
              </w:rPr>
              <w:t xml:space="preserve">Therefore, </w:t>
            </w:r>
            <w:r w:rsidR="008562B8">
              <w:rPr>
                <w:noProof/>
              </w:rPr>
              <w:t>some mech</w:t>
            </w:r>
            <w:r w:rsidR="00AB1B16">
              <w:rPr>
                <w:noProof/>
              </w:rPr>
              <w:t>a</w:t>
            </w:r>
            <w:r w:rsidR="008562B8">
              <w:rPr>
                <w:noProof/>
              </w:rPr>
              <w:t>nis</w:t>
            </w:r>
            <w:r w:rsidR="00AB1B16">
              <w:rPr>
                <w:noProof/>
              </w:rPr>
              <w:t xml:space="preserve">m needs to be embaded to ensure that </w:t>
            </w:r>
            <w:r w:rsidR="002F61D6">
              <w:rPr>
                <w:noProof/>
              </w:rPr>
              <w:t xml:space="preserve">either an AF </w:t>
            </w:r>
            <w:r w:rsidR="006C525A">
              <w:rPr>
                <w:noProof/>
              </w:rPr>
              <w:t>include</w:t>
            </w:r>
            <w:r w:rsidR="00731B63">
              <w:rPr>
                <w:noProof/>
              </w:rPr>
              <w:t>s</w:t>
            </w:r>
            <w:r w:rsidR="006C525A">
              <w:rPr>
                <w:noProof/>
              </w:rPr>
              <w:t xml:space="preserve"> “the right” TAs or gegraphical area</w:t>
            </w:r>
            <w:r w:rsidR="00AB1B16">
              <w:rPr>
                <w:noProof/>
              </w:rPr>
              <w:t xml:space="preserve"> </w:t>
            </w:r>
            <w:r w:rsidR="00731B63">
              <w:rPr>
                <w:noProof/>
              </w:rPr>
              <w:t>when formulati</w:t>
            </w:r>
            <w:r w:rsidR="00C1759C">
              <w:rPr>
                <w:noProof/>
              </w:rPr>
              <w:t>ng</w:t>
            </w:r>
            <w:r w:rsidR="00731B63">
              <w:rPr>
                <w:noProof/>
              </w:rPr>
              <w:t xml:space="preserve"> </w:t>
            </w:r>
            <w:r w:rsidR="00C1759C">
              <w:rPr>
                <w:noProof/>
              </w:rPr>
              <w:t>a</w:t>
            </w:r>
            <w:r w:rsidR="00731B63">
              <w:rPr>
                <w:noProof/>
              </w:rPr>
              <w:t xml:space="preserve"> Spatial Validity Condition for </w:t>
            </w:r>
            <w:r w:rsidR="00C1759C">
              <w:rPr>
                <w:noProof/>
              </w:rPr>
              <w:t xml:space="preserve">the service or </w:t>
            </w:r>
            <w:r w:rsidR="00F33F52">
              <w:rPr>
                <w:noProof/>
              </w:rPr>
              <w:t xml:space="preserve">the network </w:t>
            </w:r>
            <w:r w:rsidR="00005DD5">
              <w:rPr>
                <w:noProof/>
              </w:rPr>
              <w:t xml:space="preserve">handles the descrepancy in </w:t>
            </w:r>
            <w:r w:rsidR="00B65FD3">
              <w:rPr>
                <w:noProof/>
              </w:rPr>
              <w:t xml:space="preserve">some way. </w:t>
            </w:r>
            <w:r w:rsidR="00E75F1A">
              <w:rPr>
                <w:noProof/>
              </w:rPr>
              <w:t xml:space="preserve">Several options are </w:t>
            </w:r>
            <w:r w:rsidR="009F3C37">
              <w:rPr>
                <w:noProof/>
              </w:rPr>
              <w:t xml:space="preserve">brought up </w:t>
            </w:r>
            <w:r w:rsidR="00E75F1A">
              <w:rPr>
                <w:noProof/>
              </w:rPr>
              <w:t>for considerations:</w:t>
            </w:r>
          </w:p>
          <w:p w14:paraId="51710798" w14:textId="76C3C203" w:rsidR="00E75F1A" w:rsidRDefault="00E75F1A" w:rsidP="00C41DC2">
            <w:pPr>
              <w:pStyle w:val="CRCoverPage"/>
              <w:spacing w:after="0"/>
              <w:rPr>
                <w:noProof/>
              </w:rPr>
            </w:pPr>
          </w:p>
          <w:p w14:paraId="2887CC61" w14:textId="048412AE" w:rsidR="00E16B02" w:rsidRDefault="00E75F1A" w:rsidP="00C41DC2">
            <w:pPr>
              <w:pStyle w:val="CRCoverPage"/>
              <w:spacing w:after="0"/>
              <w:rPr>
                <w:noProof/>
              </w:rPr>
            </w:pPr>
            <w:r w:rsidRPr="00E16B02">
              <w:rPr>
                <w:b/>
                <w:bCs/>
                <w:noProof/>
              </w:rPr>
              <w:t>Option</w:t>
            </w:r>
            <w:r w:rsidR="009F3C37" w:rsidRPr="00E16B02">
              <w:rPr>
                <w:b/>
                <w:bCs/>
                <w:noProof/>
              </w:rPr>
              <w:t> </w:t>
            </w:r>
            <w:r w:rsidRPr="00E16B02">
              <w:rPr>
                <w:b/>
                <w:bCs/>
                <w:noProof/>
              </w:rPr>
              <w:t xml:space="preserve">#1: </w:t>
            </w:r>
            <w:r w:rsidR="0067122E">
              <w:rPr>
                <w:noProof/>
              </w:rPr>
              <w:t xml:space="preserve">AFs are aware of </w:t>
            </w:r>
            <w:r w:rsidR="00EA1011">
              <w:rPr>
                <w:noProof/>
              </w:rPr>
              <w:t xml:space="preserve">UE’s </w:t>
            </w:r>
            <w:r w:rsidR="0067122E">
              <w:rPr>
                <w:noProof/>
              </w:rPr>
              <w:t>RA.</w:t>
            </w:r>
            <w:r w:rsidR="008B7808">
              <w:rPr>
                <w:noProof/>
              </w:rPr>
              <w:t xml:space="preserve"> </w:t>
            </w:r>
          </w:p>
          <w:p w14:paraId="4EF6D7CA" w14:textId="1ECFE4C3" w:rsidR="00E75F1A" w:rsidRDefault="008B7808" w:rsidP="00C41DC2">
            <w:pPr>
              <w:pStyle w:val="CRCoverPage"/>
              <w:spacing w:after="0"/>
              <w:rPr>
                <w:noProof/>
              </w:rPr>
            </w:pPr>
            <w:r>
              <w:rPr>
                <w:noProof/>
              </w:rPr>
              <w:t xml:space="preserve">In such cases, </w:t>
            </w:r>
            <w:r w:rsidR="00CB0E4A">
              <w:rPr>
                <w:noProof/>
              </w:rPr>
              <w:t>AFs within the operator’s trust domain</w:t>
            </w:r>
            <w:r w:rsidR="00DD41BA">
              <w:rPr>
                <w:noProof/>
              </w:rPr>
              <w:t xml:space="preserve">, when requesting a time sync service </w:t>
            </w:r>
            <w:r w:rsidR="001313F9">
              <w:rPr>
                <w:noProof/>
              </w:rPr>
              <w:t>for a specific area, use TA(s) that completely describe an RA</w:t>
            </w:r>
            <w:r w:rsidR="00BF419C">
              <w:rPr>
                <w:noProof/>
              </w:rPr>
              <w:t>; AFs outside the operator’s trust domain use a</w:t>
            </w:r>
            <w:r w:rsidR="002B5B9F">
              <w:rPr>
                <w:noProof/>
              </w:rPr>
              <w:t xml:space="preserve"> geographical area that completely coincides with </w:t>
            </w:r>
            <w:r w:rsidR="00BD67EE">
              <w:rPr>
                <w:noProof/>
              </w:rPr>
              <w:t xml:space="preserve">a RA. In both cases, </w:t>
            </w:r>
            <w:r w:rsidR="00383AD7">
              <w:rPr>
                <w:noProof/>
              </w:rPr>
              <w:t>there is an agreement in place between the</w:t>
            </w:r>
            <w:r w:rsidR="00EC7A40">
              <w:rPr>
                <w:noProof/>
              </w:rPr>
              <w:t xml:space="preserve"> 5G network and a consumer network. </w:t>
            </w:r>
            <w:r w:rsidR="007E7800">
              <w:rPr>
                <w:noProof/>
              </w:rPr>
              <w:t>Considering the paramount importance of the time sync service, it is a valid a</w:t>
            </w:r>
            <w:r w:rsidR="00E16B02">
              <w:rPr>
                <w:noProof/>
              </w:rPr>
              <w:t>ssumption.</w:t>
            </w:r>
          </w:p>
          <w:p w14:paraId="17B3D86A" w14:textId="1F376D3B" w:rsidR="00C41DC2" w:rsidRDefault="00C41DC2" w:rsidP="00C41DC2">
            <w:pPr>
              <w:pStyle w:val="CRCoverPage"/>
              <w:spacing w:after="0"/>
              <w:rPr>
                <w:noProof/>
              </w:rPr>
            </w:pPr>
          </w:p>
          <w:p w14:paraId="73001D6F" w14:textId="77777777" w:rsidR="00DC68EC" w:rsidRDefault="00E16B02" w:rsidP="00C41DC2">
            <w:pPr>
              <w:pStyle w:val="CRCoverPage"/>
              <w:spacing w:after="0"/>
              <w:rPr>
                <w:noProof/>
              </w:rPr>
            </w:pPr>
            <w:r w:rsidRPr="0016053A">
              <w:rPr>
                <w:b/>
                <w:bCs/>
                <w:noProof/>
              </w:rPr>
              <w:t>Option #2:</w:t>
            </w:r>
            <w:r w:rsidR="006820D1" w:rsidRPr="0016053A">
              <w:rPr>
                <w:b/>
                <w:bCs/>
                <w:noProof/>
              </w:rPr>
              <w:t xml:space="preserve"> </w:t>
            </w:r>
            <w:r w:rsidR="006820D1">
              <w:rPr>
                <w:noProof/>
              </w:rPr>
              <w:t xml:space="preserve">An RA is </w:t>
            </w:r>
            <w:r w:rsidR="009326CB">
              <w:rPr>
                <w:noProof/>
              </w:rPr>
              <w:t>modified (</w:t>
            </w:r>
            <w:r w:rsidR="0001211F">
              <w:rPr>
                <w:noProof/>
              </w:rPr>
              <w:t>i.e., TA(s) are included/excluded</w:t>
            </w:r>
            <w:r w:rsidR="009326CB">
              <w:rPr>
                <w:noProof/>
              </w:rPr>
              <w:t>)</w:t>
            </w:r>
            <w:r w:rsidR="0001211F">
              <w:rPr>
                <w:noProof/>
              </w:rPr>
              <w:t xml:space="preserve"> depending on </w:t>
            </w:r>
            <w:r w:rsidR="00EF575B">
              <w:rPr>
                <w:noProof/>
              </w:rPr>
              <w:t xml:space="preserve">TAs in the Spatial Validity Condition </w:t>
            </w:r>
            <w:r w:rsidR="0056394E">
              <w:rPr>
                <w:noProof/>
              </w:rPr>
              <w:t>provided by an AF requesting a time sy</w:t>
            </w:r>
            <w:r w:rsidR="00DC68EC">
              <w:rPr>
                <w:noProof/>
              </w:rPr>
              <w:t>nc service for a specific area.</w:t>
            </w:r>
          </w:p>
          <w:p w14:paraId="395C37E6" w14:textId="77777777" w:rsidR="00C73E1D" w:rsidRDefault="000C6FED" w:rsidP="00C41DC2">
            <w:pPr>
              <w:pStyle w:val="CRCoverPage"/>
              <w:spacing w:after="0"/>
              <w:rPr>
                <w:noProof/>
              </w:rPr>
            </w:pPr>
            <w:r>
              <w:rPr>
                <w:noProof/>
              </w:rPr>
              <w:t xml:space="preserve">This </w:t>
            </w:r>
            <w:r w:rsidR="00616DD2">
              <w:rPr>
                <w:noProof/>
              </w:rPr>
              <w:t>option has a significant impact on AMFs and net</w:t>
            </w:r>
            <w:r w:rsidR="00316EE2">
              <w:rPr>
                <w:noProof/>
              </w:rPr>
              <w:t>w</w:t>
            </w:r>
            <w:r w:rsidR="00616DD2">
              <w:rPr>
                <w:noProof/>
              </w:rPr>
              <w:t xml:space="preserve">orks as such. </w:t>
            </w:r>
            <w:r w:rsidR="00316EE2">
              <w:rPr>
                <w:noProof/>
              </w:rPr>
              <w:t xml:space="preserve">Specifically, </w:t>
            </w:r>
            <w:r w:rsidR="00142A54" w:rsidRPr="00142A54">
              <w:rPr>
                <w:noProof/>
              </w:rPr>
              <w:t xml:space="preserve">RA formulation </w:t>
            </w:r>
            <w:r w:rsidR="001E1AAC">
              <w:rPr>
                <w:noProof/>
              </w:rPr>
              <w:t xml:space="preserve">takes into the account various aspects, </w:t>
            </w:r>
            <w:r w:rsidR="00DE3ABB">
              <w:rPr>
                <w:noProof/>
              </w:rPr>
              <w:t xml:space="preserve">e.g., </w:t>
            </w:r>
            <w:r w:rsidR="00142A54" w:rsidRPr="00142A54">
              <w:rPr>
                <w:noProof/>
              </w:rPr>
              <w:t>UE mobility</w:t>
            </w:r>
            <w:r w:rsidR="00DE3ABB">
              <w:rPr>
                <w:noProof/>
              </w:rPr>
              <w:t xml:space="preserve"> aspects and behavior, a </w:t>
            </w:r>
            <w:r w:rsidR="00142A54" w:rsidRPr="00142A54">
              <w:rPr>
                <w:noProof/>
              </w:rPr>
              <w:t>balance between NAS mobility signalling and CN paging cost,</w:t>
            </w:r>
            <w:r w:rsidR="00DE3ABB">
              <w:rPr>
                <w:noProof/>
              </w:rPr>
              <w:t xml:space="preserve"> etc</w:t>
            </w:r>
            <w:r w:rsidR="003645A4">
              <w:rPr>
                <w:noProof/>
              </w:rPr>
              <w:t xml:space="preserve">. Furthermore, if the RA change is imposed, it </w:t>
            </w:r>
            <w:r w:rsidR="00233AEF">
              <w:rPr>
                <w:noProof/>
              </w:rPr>
              <w:t xml:space="preserve">further </w:t>
            </w:r>
            <w:r w:rsidR="00142A54" w:rsidRPr="00142A54">
              <w:rPr>
                <w:noProof/>
              </w:rPr>
              <w:t>impact</w:t>
            </w:r>
            <w:r w:rsidR="00233AEF">
              <w:rPr>
                <w:noProof/>
              </w:rPr>
              <w:t>s</w:t>
            </w:r>
            <w:r w:rsidR="00142A54" w:rsidRPr="00142A54">
              <w:rPr>
                <w:noProof/>
              </w:rPr>
              <w:t xml:space="preserve"> the formulation of </w:t>
            </w:r>
            <w:r w:rsidR="00233AEF">
              <w:rPr>
                <w:noProof/>
              </w:rPr>
              <w:t>an</w:t>
            </w:r>
            <w:r w:rsidR="00142A54" w:rsidRPr="00142A54">
              <w:rPr>
                <w:noProof/>
              </w:rPr>
              <w:t xml:space="preserve"> RNA, </w:t>
            </w:r>
            <w:r w:rsidR="00233AEF">
              <w:rPr>
                <w:noProof/>
              </w:rPr>
              <w:t xml:space="preserve">a </w:t>
            </w:r>
            <w:r w:rsidR="00142A54" w:rsidRPr="00142A54">
              <w:rPr>
                <w:noProof/>
              </w:rPr>
              <w:t>periodic RNA update</w:t>
            </w:r>
            <w:r w:rsidR="00233AEF">
              <w:rPr>
                <w:noProof/>
              </w:rPr>
              <w:t>,</w:t>
            </w:r>
            <w:r w:rsidR="00142A54" w:rsidRPr="00142A54">
              <w:rPr>
                <w:noProof/>
              </w:rPr>
              <w:t xml:space="preserve"> RAN paging cost,</w:t>
            </w:r>
            <w:r w:rsidR="00233AEF">
              <w:rPr>
                <w:noProof/>
              </w:rPr>
              <w:t xml:space="preserve"> etc. </w:t>
            </w:r>
          </w:p>
          <w:p w14:paraId="09A40414" w14:textId="25D50CE5" w:rsidR="000C6FED" w:rsidRDefault="00FD6801" w:rsidP="00C41DC2">
            <w:pPr>
              <w:pStyle w:val="CRCoverPage"/>
              <w:spacing w:after="0"/>
              <w:rPr>
                <w:noProof/>
              </w:rPr>
            </w:pPr>
            <w:r>
              <w:rPr>
                <w:noProof/>
              </w:rPr>
              <w:t xml:space="preserve">Consequently, the </w:t>
            </w:r>
            <w:r w:rsidR="00841700" w:rsidRPr="00841700">
              <w:rPr>
                <w:noProof/>
              </w:rPr>
              <w:t xml:space="preserve">enforcement of RA based on </w:t>
            </w:r>
            <w:r w:rsidR="00BC3F8E">
              <w:rPr>
                <w:noProof/>
              </w:rPr>
              <w:t>a Spatial Validity Condition requested by an AF</w:t>
            </w:r>
            <w:r w:rsidR="00F74943">
              <w:rPr>
                <w:noProof/>
              </w:rPr>
              <w:t xml:space="preserve"> </w:t>
            </w:r>
            <w:r w:rsidR="00841700" w:rsidRPr="00841700">
              <w:rPr>
                <w:noProof/>
              </w:rPr>
              <w:t xml:space="preserve">brings </w:t>
            </w:r>
            <w:r w:rsidR="00077B84">
              <w:rPr>
                <w:noProof/>
              </w:rPr>
              <w:t xml:space="preserve">excessive </w:t>
            </w:r>
            <w:r w:rsidR="00841700" w:rsidRPr="00841700">
              <w:rPr>
                <w:noProof/>
              </w:rPr>
              <w:t xml:space="preserve">complexity on </w:t>
            </w:r>
            <w:r w:rsidR="00D0111D">
              <w:rPr>
                <w:noProof/>
              </w:rPr>
              <w:t>the 5G network (signalling balance in particular)</w:t>
            </w:r>
            <w:r w:rsidR="00540132">
              <w:rPr>
                <w:noProof/>
              </w:rPr>
              <w:t xml:space="preserve"> and might impact other applications</w:t>
            </w:r>
            <w:r w:rsidR="008B661F">
              <w:rPr>
                <w:noProof/>
              </w:rPr>
              <w:t xml:space="preserve"> and services.</w:t>
            </w:r>
          </w:p>
          <w:p w14:paraId="2C6622A3" w14:textId="27214C4B" w:rsidR="00E16B02" w:rsidRDefault="00E16B02" w:rsidP="00C41DC2">
            <w:pPr>
              <w:pStyle w:val="CRCoverPage"/>
              <w:spacing w:after="0"/>
              <w:rPr>
                <w:noProof/>
              </w:rPr>
            </w:pPr>
          </w:p>
          <w:p w14:paraId="00D44D70" w14:textId="77777777" w:rsidR="00696ABC" w:rsidRDefault="00C41DC2" w:rsidP="00C41DC2">
            <w:pPr>
              <w:pStyle w:val="CRCoverPage"/>
              <w:spacing w:after="0"/>
              <w:rPr>
                <w:noProof/>
              </w:rPr>
            </w:pPr>
            <w:r w:rsidRPr="001B1A29">
              <w:rPr>
                <w:b/>
                <w:bCs/>
                <w:noProof/>
              </w:rPr>
              <w:t>Option </w:t>
            </w:r>
            <w:r w:rsidR="008B661F">
              <w:rPr>
                <w:b/>
                <w:bCs/>
                <w:noProof/>
              </w:rPr>
              <w:t>#3</w:t>
            </w:r>
            <w:r w:rsidR="004C54A8">
              <w:rPr>
                <w:b/>
                <w:bCs/>
                <w:noProof/>
              </w:rPr>
              <w:t>A</w:t>
            </w:r>
            <w:r w:rsidRPr="001B1A29">
              <w:rPr>
                <w:b/>
                <w:bCs/>
                <w:noProof/>
              </w:rPr>
              <w:t>:</w:t>
            </w:r>
            <w:r>
              <w:rPr>
                <w:noProof/>
              </w:rPr>
              <w:t xml:space="preserve"> </w:t>
            </w:r>
            <w:r w:rsidR="00F52943">
              <w:rPr>
                <w:noProof/>
              </w:rPr>
              <w:t xml:space="preserve">TSCTSF </w:t>
            </w:r>
            <w:r w:rsidR="006B1734">
              <w:rPr>
                <w:noProof/>
              </w:rPr>
              <w:t>restrains/expands</w:t>
            </w:r>
            <w:r w:rsidR="001C19AD">
              <w:rPr>
                <w:noProof/>
              </w:rPr>
              <w:t xml:space="preserve"> </w:t>
            </w:r>
            <w:r w:rsidR="00696ABC">
              <w:rPr>
                <w:noProof/>
              </w:rPr>
              <w:t>a TA list based on the existing RA.</w:t>
            </w:r>
          </w:p>
          <w:p w14:paraId="698218EC" w14:textId="1B8AD7E2" w:rsidR="00C41DC2" w:rsidRDefault="00C977B2" w:rsidP="00C41DC2">
            <w:pPr>
              <w:pStyle w:val="CRCoverPage"/>
              <w:spacing w:after="0"/>
              <w:rPr>
                <w:noProof/>
              </w:rPr>
            </w:pPr>
            <w:r>
              <w:rPr>
                <w:noProof/>
              </w:rPr>
              <w:t xml:space="preserve">An </w:t>
            </w:r>
            <w:r w:rsidR="00C41DC2">
              <w:rPr>
                <w:noProof/>
              </w:rPr>
              <w:t>AMF</w:t>
            </w:r>
            <w:r>
              <w:rPr>
                <w:noProof/>
              </w:rPr>
              <w:t xml:space="preserve"> needs to report </w:t>
            </w:r>
            <w:r w:rsidR="002A3E6E">
              <w:rPr>
                <w:noProof/>
              </w:rPr>
              <w:t xml:space="preserve">the existing RA to </w:t>
            </w:r>
            <w:r>
              <w:rPr>
                <w:noProof/>
              </w:rPr>
              <w:t>the TSCTSF</w:t>
            </w:r>
            <w:r w:rsidR="002A3E6E">
              <w:rPr>
                <w:noProof/>
              </w:rPr>
              <w:t xml:space="preserve">, and then the TSCTSF </w:t>
            </w:r>
            <w:r w:rsidR="0012313C">
              <w:rPr>
                <w:noProof/>
              </w:rPr>
              <w:t xml:space="preserve">makes a decision which TA(s) needs to be included/excluded </w:t>
            </w:r>
            <w:r w:rsidR="00F05837">
              <w:rPr>
                <w:noProof/>
              </w:rPr>
              <w:t>for a time sync service with the provided Spatial Validity Condition.</w:t>
            </w:r>
            <w:r w:rsidR="00514B37">
              <w:rPr>
                <w:noProof/>
              </w:rPr>
              <w:t xml:space="preserve"> An RA remains unchanged.</w:t>
            </w:r>
          </w:p>
          <w:p w14:paraId="3F02FB56" w14:textId="77777777" w:rsidR="00C41DC2" w:rsidRDefault="00C41DC2" w:rsidP="00C41DC2">
            <w:pPr>
              <w:pStyle w:val="CRCoverPage"/>
              <w:spacing w:after="0"/>
              <w:rPr>
                <w:noProof/>
              </w:rPr>
            </w:pPr>
          </w:p>
          <w:p w14:paraId="7070F7C4" w14:textId="313C28D5" w:rsidR="00C41DC2" w:rsidRDefault="00C41DC2" w:rsidP="00C41DC2">
            <w:pPr>
              <w:pStyle w:val="CRCoverPage"/>
              <w:spacing w:after="0"/>
              <w:rPr>
                <w:noProof/>
              </w:rPr>
            </w:pPr>
            <w:r w:rsidRPr="00DC3E00">
              <w:rPr>
                <w:b/>
                <w:bCs/>
                <w:noProof/>
              </w:rPr>
              <w:t>Option</w:t>
            </w:r>
            <w:r w:rsidR="00F05837" w:rsidRPr="00DC3E00">
              <w:rPr>
                <w:b/>
                <w:bCs/>
                <w:noProof/>
              </w:rPr>
              <w:t> </w:t>
            </w:r>
            <w:r w:rsidRPr="00DC3E00">
              <w:rPr>
                <w:b/>
                <w:bCs/>
                <w:noProof/>
              </w:rPr>
              <w:t>#</w:t>
            </w:r>
            <w:r w:rsidR="00F05837" w:rsidRPr="00DC3E00">
              <w:rPr>
                <w:b/>
                <w:bCs/>
                <w:noProof/>
              </w:rPr>
              <w:t>3B</w:t>
            </w:r>
            <w:r w:rsidRPr="00DC3E00">
              <w:rPr>
                <w:b/>
                <w:bCs/>
                <w:noProof/>
              </w:rPr>
              <w:t xml:space="preserve">: </w:t>
            </w:r>
            <w:r w:rsidR="00A777A8" w:rsidRPr="00DC3E00">
              <w:rPr>
                <w:noProof/>
              </w:rPr>
              <w:t>AMF</w:t>
            </w:r>
            <w:r w:rsidR="001630B3" w:rsidRPr="00DC3E00">
              <w:rPr>
                <w:noProof/>
              </w:rPr>
              <w:t xml:space="preserve"> restrains/expands </w:t>
            </w:r>
            <w:r w:rsidR="0092752C" w:rsidRPr="00DC3E00">
              <w:rPr>
                <w:noProof/>
              </w:rPr>
              <w:t xml:space="preserve">TAs that it will use for reporting UE’s Presence in </w:t>
            </w:r>
            <w:r w:rsidR="0085767A" w:rsidRPr="00DC3E00">
              <w:rPr>
                <w:noProof/>
              </w:rPr>
              <w:t xml:space="preserve">an </w:t>
            </w:r>
            <w:r w:rsidR="0092752C" w:rsidRPr="00DC3E00">
              <w:rPr>
                <w:noProof/>
              </w:rPr>
              <w:t>Area of Interest</w:t>
            </w:r>
            <w:r w:rsidR="001F1356" w:rsidRPr="00DC3E00">
              <w:rPr>
                <w:noProof/>
              </w:rPr>
              <w:t xml:space="preserve"> while the </w:t>
            </w:r>
            <w:r w:rsidR="00514B37" w:rsidRPr="00DC3E00">
              <w:rPr>
                <w:noProof/>
              </w:rPr>
              <w:t xml:space="preserve">RA remains unchanged. </w:t>
            </w:r>
            <w:r w:rsidR="001F1356" w:rsidRPr="00DC3E00">
              <w:rPr>
                <w:noProof/>
              </w:rPr>
              <w:t>In order to achieve this, t</w:t>
            </w:r>
            <w:r w:rsidR="004E7C17" w:rsidRPr="00DC3E00">
              <w:rPr>
                <w:noProof/>
              </w:rPr>
              <w:t xml:space="preserve">he </w:t>
            </w:r>
            <w:r w:rsidRPr="00DC3E00">
              <w:rPr>
                <w:noProof/>
              </w:rPr>
              <w:t xml:space="preserve">TSCTSF </w:t>
            </w:r>
            <w:r w:rsidR="002C243C" w:rsidRPr="00DC3E00">
              <w:rPr>
                <w:noProof/>
              </w:rPr>
              <w:t>invokes the subscription to UE’s Presence in AoI</w:t>
            </w:r>
            <w:r w:rsidR="00B83248" w:rsidRPr="00DC3E00">
              <w:rPr>
                <w:noProof/>
              </w:rPr>
              <w:t xml:space="preserve"> with AMF using TAs</w:t>
            </w:r>
            <w:r w:rsidR="004E7C17" w:rsidRPr="00DC3E00">
              <w:rPr>
                <w:noProof/>
              </w:rPr>
              <w:t xml:space="preserve"> from </w:t>
            </w:r>
            <w:r w:rsidR="00B83248" w:rsidRPr="00DC3E00">
              <w:rPr>
                <w:noProof/>
              </w:rPr>
              <w:t>the</w:t>
            </w:r>
            <w:r w:rsidR="004E7C17" w:rsidRPr="00DC3E00">
              <w:rPr>
                <w:noProof/>
              </w:rPr>
              <w:t xml:space="preserve"> TA list consti</w:t>
            </w:r>
            <w:r w:rsidR="00812B15" w:rsidRPr="00DC3E00">
              <w:rPr>
                <w:noProof/>
              </w:rPr>
              <w:t>tu</w:t>
            </w:r>
            <w:r w:rsidR="004E7C17" w:rsidRPr="00DC3E00">
              <w:rPr>
                <w:noProof/>
              </w:rPr>
              <w:t>ting the Spatial Validity Con</w:t>
            </w:r>
            <w:r w:rsidR="00CA2F9F" w:rsidRPr="00DC3E00">
              <w:rPr>
                <w:noProof/>
              </w:rPr>
              <w:t>di</w:t>
            </w:r>
            <w:r w:rsidR="004E7C17" w:rsidRPr="00DC3E00">
              <w:rPr>
                <w:noProof/>
              </w:rPr>
              <w:t>t</w:t>
            </w:r>
            <w:r w:rsidR="00CA2F9F" w:rsidRPr="00DC3E00">
              <w:rPr>
                <w:noProof/>
              </w:rPr>
              <w:t>i</w:t>
            </w:r>
            <w:r w:rsidR="004E7C17" w:rsidRPr="00DC3E00">
              <w:rPr>
                <w:noProof/>
              </w:rPr>
              <w:t>on</w:t>
            </w:r>
            <w:r w:rsidR="00B83248" w:rsidRPr="00DC3E00">
              <w:rPr>
                <w:noProof/>
              </w:rPr>
              <w:t xml:space="preserve">, but </w:t>
            </w:r>
            <w:r w:rsidR="00002A61" w:rsidRPr="00DC3E00">
              <w:rPr>
                <w:noProof/>
              </w:rPr>
              <w:t>the AMF decides, if required, which TAs to add/remove based on the RA.</w:t>
            </w:r>
          </w:p>
          <w:p w14:paraId="0202BEAA" w14:textId="4102C8FA" w:rsidR="00002A61" w:rsidRDefault="00002A61" w:rsidP="00C41DC2">
            <w:pPr>
              <w:pStyle w:val="CRCoverPage"/>
              <w:spacing w:after="0"/>
              <w:rPr>
                <w:noProof/>
              </w:rPr>
            </w:pPr>
          </w:p>
          <w:p w14:paraId="22E4F36B" w14:textId="09443F9E" w:rsidR="00002A61" w:rsidRDefault="00002A61" w:rsidP="00C41DC2">
            <w:pPr>
              <w:pStyle w:val="CRCoverPage"/>
              <w:spacing w:after="0"/>
              <w:rPr>
                <w:noProof/>
              </w:rPr>
            </w:pPr>
            <w:r w:rsidRPr="00002A61">
              <w:rPr>
                <w:b/>
                <w:bCs/>
                <w:noProof/>
              </w:rPr>
              <w:t>Option #4:</w:t>
            </w:r>
            <w:r>
              <w:rPr>
                <w:noProof/>
              </w:rPr>
              <w:t xml:space="preserve"> </w:t>
            </w:r>
            <w:r w:rsidR="00B76D0E">
              <w:rPr>
                <w:noProof/>
              </w:rPr>
              <w:t xml:space="preserve">An RA may include TAs not </w:t>
            </w:r>
            <w:r w:rsidR="00756D9D">
              <w:rPr>
                <w:noProof/>
              </w:rPr>
              <w:t>in the Spatial Validity Condition.</w:t>
            </w:r>
          </w:p>
          <w:p w14:paraId="544D86B6" w14:textId="3C043FE5" w:rsidR="00756D9D" w:rsidRDefault="00756D9D" w:rsidP="00C41DC2">
            <w:pPr>
              <w:pStyle w:val="CRCoverPage"/>
              <w:spacing w:after="0"/>
              <w:rPr>
                <w:noProof/>
              </w:rPr>
            </w:pPr>
            <w:r>
              <w:rPr>
                <w:noProof/>
              </w:rPr>
              <w:t>In this case, the UE may continue receiving a time sync service even if it move out of the</w:t>
            </w:r>
            <w:r w:rsidR="00CB6A41">
              <w:rPr>
                <w:noProof/>
              </w:rPr>
              <w:t xml:space="preserve"> TAs in the Spatial Validity Condition while being in RRC_IDLE</w:t>
            </w:r>
            <w:r w:rsidR="00545F5C">
              <w:rPr>
                <w:noProof/>
              </w:rPr>
              <w:t xml:space="preserve">. However, as soon as the UE moves to RRC_CONNECTED, </w:t>
            </w:r>
            <w:r w:rsidR="00013546">
              <w:rPr>
                <w:noProof/>
              </w:rPr>
              <w:t>the AMF detects that the UEs in outside the AoI</w:t>
            </w:r>
            <w:r w:rsidR="00E262C2">
              <w:rPr>
                <w:noProof/>
              </w:rPr>
              <w:t xml:space="preserve"> and reports this to the TSCTSF.</w:t>
            </w:r>
            <w:r w:rsidR="001F1356">
              <w:rPr>
                <w:noProof/>
              </w:rPr>
              <w:t xml:space="preserve"> </w:t>
            </w:r>
          </w:p>
          <w:p w14:paraId="708AA7DE" w14:textId="182B5A70" w:rsidR="005B562F" w:rsidRPr="008E38EC" w:rsidRDefault="005B562F" w:rsidP="00C41DC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25D76462" w14:textId="27A3405D" w:rsidR="00187A5D" w:rsidRDefault="00A20676" w:rsidP="00C41DC2">
            <w:pPr>
              <w:pStyle w:val="CRCoverPage"/>
              <w:spacing w:after="0"/>
              <w:rPr>
                <w:noProof/>
              </w:rPr>
            </w:pPr>
            <w:r>
              <w:rPr>
                <w:noProof/>
              </w:rPr>
              <w:t xml:space="preserve">Considering that </w:t>
            </w:r>
            <w:r w:rsidRPr="00FF69E9">
              <w:rPr>
                <w:b/>
                <w:bCs/>
                <w:noProof/>
              </w:rPr>
              <w:t>Option #2</w:t>
            </w:r>
            <w:r>
              <w:rPr>
                <w:noProof/>
              </w:rPr>
              <w:t xml:space="preserve"> imposes i</w:t>
            </w:r>
            <w:r w:rsidR="0061687D">
              <w:rPr>
                <w:noProof/>
              </w:rPr>
              <w:t>m</w:t>
            </w:r>
            <w:r>
              <w:rPr>
                <w:noProof/>
              </w:rPr>
              <w:t xml:space="preserve">moderate </w:t>
            </w:r>
            <w:r w:rsidR="0061687D">
              <w:rPr>
                <w:noProof/>
              </w:rPr>
              <w:t>complexity on the ne</w:t>
            </w:r>
            <w:r w:rsidR="00675954">
              <w:rPr>
                <w:noProof/>
              </w:rPr>
              <w:t>twork</w:t>
            </w:r>
            <w:r w:rsidR="008D22E4">
              <w:rPr>
                <w:noProof/>
              </w:rPr>
              <w:t xml:space="preserve"> </w:t>
            </w:r>
            <w:r w:rsidR="000F6CFB">
              <w:rPr>
                <w:noProof/>
              </w:rPr>
              <w:t>and</w:t>
            </w:r>
            <w:r w:rsidR="00D32E44">
              <w:rPr>
                <w:noProof/>
              </w:rPr>
              <w:t xml:space="preserve"> </w:t>
            </w:r>
            <w:r w:rsidR="00675954" w:rsidRPr="00FF69E9">
              <w:rPr>
                <w:b/>
                <w:bCs/>
                <w:noProof/>
              </w:rPr>
              <w:t>Option #4</w:t>
            </w:r>
            <w:r w:rsidR="00675954">
              <w:rPr>
                <w:noProof/>
              </w:rPr>
              <w:t xml:space="preserve"> does not require any</w:t>
            </w:r>
            <w:r w:rsidR="000F6CFB">
              <w:rPr>
                <w:noProof/>
              </w:rPr>
              <w:t xml:space="preserve"> additional steps in the time sync procedures</w:t>
            </w:r>
            <w:r w:rsidR="00675954">
              <w:rPr>
                <w:noProof/>
              </w:rPr>
              <w:t xml:space="preserve">, this CR </w:t>
            </w:r>
            <w:r w:rsidR="007842C9">
              <w:rPr>
                <w:noProof/>
              </w:rPr>
              <w:t xml:space="preserve">implements </w:t>
            </w:r>
            <w:r w:rsidR="007842C9" w:rsidRPr="00FF69E9">
              <w:rPr>
                <w:b/>
                <w:bCs/>
                <w:noProof/>
              </w:rPr>
              <w:t>Option 3B</w:t>
            </w:r>
            <w:r w:rsidR="0093381A">
              <w:rPr>
                <w:noProof/>
              </w:rPr>
              <w:t xml:space="preserve"> consi</w:t>
            </w:r>
            <w:r w:rsidR="00DC64D6">
              <w:rPr>
                <w:noProof/>
              </w:rPr>
              <w:t>dering</w:t>
            </w:r>
            <w:r w:rsidR="00AF015F">
              <w:rPr>
                <w:noProof/>
              </w:rPr>
              <w:t xml:space="preserve"> its pros and cons and the feedback received so far.</w:t>
            </w:r>
          </w:p>
          <w:p w14:paraId="31C656EC" w14:textId="443CFE2B" w:rsidR="00924D62" w:rsidRPr="00B93F49" w:rsidRDefault="00924D62" w:rsidP="004A1DC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E77CB" w:rsidR="00CF2980" w:rsidRDefault="00284F2D" w:rsidP="00AF7CE7">
            <w:pPr>
              <w:pStyle w:val="CRCoverPage"/>
              <w:spacing w:after="0"/>
              <w:rPr>
                <w:noProof/>
              </w:rPr>
            </w:pPr>
            <w:r>
              <w:rPr>
                <w:noProof/>
              </w:rPr>
              <w:t xml:space="preserve">Incomplete specification as it remains unspecified how it is ensured that </w:t>
            </w:r>
            <w:r w:rsidR="00053DCA">
              <w:rPr>
                <w:noProof/>
              </w:rPr>
              <w:t>a geographical area requested for a time sync service coincides with the</w:t>
            </w:r>
            <w:r w:rsidR="00163E8D">
              <w:rPr>
                <w:noProof/>
              </w:rPr>
              <w:t xml:space="preserve"> UE’s registration area.</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18F1F" w:rsidR="001E41F3" w:rsidRDefault="004C0C62" w:rsidP="009A2063">
            <w:pPr>
              <w:pStyle w:val="CRCoverPage"/>
              <w:spacing w:after="0"/>
              <w:rPr>
                <w:noProof/>
                <w:lang w:eastAsia="ko-KR"/>
              </w:rPr>
            </w:pPr>
            <w:r>
              <w:rPr>
                <w:noProof/>
                <w:lang w:eastAsia="ko-KR"/>
              </w:rPr>
              <w:t>4.15.9.</w:t>
            </w:r>
            <w:r w:rsidR="008E793C">
              <w:rPr>
                <w:noProof/>
                <w:lang w:eastAsia="ko-KR"/>
              </w:rPr>
              <w:t>3</w:t>
            </w:r>
            <w:r w:rsidR="00194D33">
              <w:rPr>
                <w:noProof/>
                <w:lang w:eastAsia="ko-KR"/>
              </w:rPr>
              <w:t>.</w:t>
            </w:r>
            <w:r w:rsidR="00C606C8">
              <w:rPr>
                <w:noProof/>
                <w:lang w:eastAsia="ko-KR"/>
              </w:rPr>
              <w:t>1, 4.15.9.3.</w:t>
            </w:r>
            <w:r w:rsidR="008B6ED5">
              <w:rPr>
                <w:noProof/>
                <w:lang w:eastAsia="ko-KR"/>
              </w:rPr>
              <w:t>2</w:t>
            </w:r>
            <w:r w:rsidR="008E793C">
              <w:rPr>
                <w:noProof/>
                <w:lang w:eastAsia="ko-KR"/>
              </w:rPr>
              <w:t>,</w:t>
            </w:r>
            <w:r w:rsidR="00194D33">
              <w:rPr>
                <w:noProof/>
                <w:lang w:eastAsia="ko-KR"/>
              </w:rPr>
              <w:t xml:space="preserve"> </w:t>
            </w:r>
            <w:r>
              <w:rPr>
                <w:noProof/>
                <w:lang w:eastAsia="ko-KR"/>
              </w:rPr>
              <w:t>4.</w:t>
            </w:r>
            <w:r w:rsidRPr="00B83C9E">
              <w:rPr>
                <w:noProof/>
                <w:lang w:eastAsia="ko-KR"/>
              </w:rPr>
              <w:t>15.9</w:t>
            </w:r>
            <w:r w:rsidR="001C687E" w:rsidRPr="00B83C9E">
              <w:rPr>
                <w:noProof/>
                <w:lang w:eastAsia="ko-KR"/>
              </w:rPr>
              <w:t>.4</w:t>
            </w:r>
            <w:r w:rsidR="0053330A" w:rsidRPr="00B83C9E">
              <w:rPr>
                <w:noProof/>
                <w:lang w:eastAsia="ko-KR"/>
              </w:rPr>
              <w:t>, 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751B23" w:rsidR="001E41F3" w:rsidRDefault="00734D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34BF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53F27" w:rsidR="001E41F3" w:rsidRPr="00A67076" w:rsidRDefault="00145D43">
            <w:pPr>
              <w:pStyle w:val="CRCoverPage"/>
              <w:spacing w:after="0"/>
              <w:ind w:left="99"/>
              <w:rPr>
                <w:noProof/>
              </w:rPr>
            </w:pPr>
            <w:r w:rsidRPr="00A67076">
              <w:rPr>
                <w:noProof/>
              </w:rPr>
              <w:t>TS</w:t>
            </w:r>
            <w:r w:rsidR="00734D3B" w:rsidRPr="00A67076">
              <w:rPr>
                <w:noProof/>
              </w:rPr>
              <w:t xml:space="preserve"> 23.501</w:t>
            </w:r>
            <w:r w:rsidR="007C4F27" w:rsidRPr="00A67076">
              <w:rPr>
                <w:noProof/>
              </w:rPr>
              <w:t xml:space="preserve"> </w:t>
            </w:r>
            <w:r w:rsidRPr="00A67076">
              <w:rPr>
                <w:noProof/>
              </w:rPr>
              <w:t>CR</w:t>
            </w:r>
            <w:r w:rsidR="009A2063" w:rsidRPr="00A67076">
              <w:rPr>
                <w:noProof/>
              </w:rPr>
              <w:t xml:space="preserve"> </w:t>
            </w:r>
            <w:r w:rsidR="00A67076" w:rsidRPr="00A67076">
              <w:rPr>
                <w:noProof/>
              </w:rPr>
              <w:t>4133</w:t>
            </w:r>
            <w:r w:rsidRPr="00A67076">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28BB0AFA" w:rsidR="006C7DF1" w:rsidRDefault="006C7DF1" w:rsidP="00C30537">
      <w:pPr>
        <w:spacing w:after="0"/>
        <w:jc w:val="center"/>
        <w:rPr>
          <w:noProof/>
          <w:color w:val="FF0000"/>
          <w:sz w:val="36"/>
          <w:szCs w:val="36"/>
        </w:rPr>
      </w:pPr>
    </w:p>
    <w:p w14:paraId="4F147DD4" w14:textId="77777777" w:rsidR="00883A9F" w:rsidRPr="00370E34" w:rsidRDefault="00883A9F" w:rsidP="00883A9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5E5B8CC6" w14:textId="77777777" w:rsidR="008D5D86" w:rsidRDefault="008D5D86" w:rsidP="008D5D86">
      <w:pPr>
        <w:pStyle w:val="Heading5"/>
        <w:rPr>
          <w:rFonts w:eastAsia="SimSun"/>
        </w:rPr>
      </w:pPr>
      <w:bookmarkStart w:id="2" w:name="_Toc122443467"/>
      <w:r>
        <w:rPr>
          <w:rFonts w:eastAsia="SimSun"/>
        </w:rPr>
        <w:t>4.15.9.3.1</w:t>
      </w:r>
      <w:r>
        <w:rPr>
          <w:rFonts w:eastAsia="SimSun"/>
        </w:rPr>
        <w:tab/>
        <w:t>General</w:t>
      </w:r>
      <w:bookmarkEnd w:id="2"/>
    </w:p>
    <w:p w14:paraId="79347147" w14:textId="77777777" w:rsidR="008D5D86" w:rsidRDefault="008D5D86" w:rsidP="008D5D86">
      <w:pPr>
        <w:rPr>
          <w:rFonts w:eastAsia="SimSun"/>
        </w:rPr>
      </w:pPr>
      <w:r>
        <w:rPr>
          <w:rFonts w:eastAsia="SimSun"/>
        </w:rPr>
        <w:t xml:space="preserve">This procedure can be used by the AF to activate, </w:t>
      </w:r>
      <w:proofErr w:type="gramStart"/>
      <w:r>
        <w:rPr>
          <w:rFonts w:eastAsia="SimSun"/>
        </w:rPr>
        <w:t>modify</w:t>
      </w:r>
      <w:proofErr w:type="gramEnd"/>
      <w:r>
        <w:rPr>
          <w:rFonts w:eastAsia="SimSun"/>
        </w:rPr>
        <w:t xml:space="preserve"> or deactivate the (g)PTP instances in 5GS.</w:t>
      </w:r>
    </w:p>
    <w:p w14:paraId="6BEA9977" w14:textId="77777777" w:rsidR="008D5D86" w:rsidRDefault="008D5D86" w:rsidP="008D5D86">
      <w:pPr>
        <w:rPr>
          <w:rFonts w:eastAsia="SimSun"/>
        </w:rPr>
      </w:pPr>
      <w:r>
        <w:rPr>
          <w:rFonts w:eastAsia="SimSun"/>
        </w:rPr>
        <w:lastRenderedPageBreak/>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synchronization service configuration.</w:t>
      </w:r>
    </w:p>
    <w:p w14:paraId="220E60FE" w14:textId="77777777" w:rsidR="008D5D86" w:rsidRDefault="008D5D86" w:rsidP="008D5D86">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1CABC65E" w14:textId="77777777" w:rsidR="008D5D86" w:rsidRDefault="008D5D86" w:rsidP="008D5D86">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D5D86" w:rsidRPr="00BC6720" w14:paraId="686E2C07" w14:textId="77777777" w:rsidTr="000A22D5">
        <w:trPr>
          <w:cantSplit/>
          <w:jc w:val="center"/>
        </w:trPr>
        <w:tc>
          <w:tcPr>
            <w:tcW w:w="3799" w:type="dxa"/>
          </w:tcPr>
          <w:p w14:paraId="04E5D2AD" w14:textId="77777777" w:rsidR="008D5D86" w:rsidRPr="00BC6720" w:rsidRDefault="008D5D86" w:rsidP="000A22D5">
            <w:pPr>
              <w:pStyle w:val="TAH"/>
              <w:rPr>
                <w:rFonts w:eastAsia="Malgun Gothic"/>
              </w:rPr>
            </w:pPr>
            <w:r w:rsidRPr="00BC6720">
              <w:rPr>
                <w:rFonts w:eastAsia="Malgun Gothic"/>
              </w:rPr>
              <w:lastRenderedPageBreak/>
              <w:t>Time Synchronization Parameter</w:t>
            </w:r>
          </w:p>
        </w:tc>
        <w:tc>
          <w:tcPr>
            <w:tcW w:w="4678" w:type="dxa"/>
          </w:tcPr>
          <w:p w14:paraId="7FCFF81B" w14:textId="77777777" w:rsidR="008D5D86" w:rsidRPr="00BC6720" w:rsidRDefault="008D5D86" w:rsidP="000A22D5">
            <w:pPr>
              <w:pStyle w:val="TAH"/>
              <w:rPr>
                <w:rFonts w:eastAsia="Malgun Gothic"/>
              </w:rPr>
            </w:pPr>
            <w:r w:rsidRPr="00BC6720">
              <w:rPr>
                <w:rFonts w:eastAsia="Malgun Gothic"/>
              </w:rPr>
              <w:t>Description</w:t>
            </w:r>
          </w:p>
        </w:tc>
      </w:tr>
      <w:tr w:rsidR="008D5D86" w:rsidRPr="00BC6720" w14:paraId="7C61A122" w14:textId="77777777" w:rsidTr="000A22D5">
        <w:trPr>
          <w:cantSplit/>
          <w:jc w:val="center"/>
        </w:trPr>
        <w:tc>
          <w:tcPr>
            <w:tcW w:w="3799" w:type="dxa"/>
          </w:tcPr>
          <w:p w14:paraId="659BEB12" w14:textId="77777777" w:rsidR="008D5D86" w:rsidRPr="00BC6720" w:rsidRDefault="008D5D86" w:rsidP="000A22D5">
            <w:pPr>
              <w:pStyle w:val="TAL"/>
              <w:rPr>
                <w:rFonts w:eastAsia="Malgun Gothic"/>
              </w:rPr>
            </w:pPr>
            <w:r>
              <w:rPr>
                <w:rFonts w:eastAsia="Malgun Gothic"/>
              </w:rPr>
              <w:t>PTP instance type</w:t>
            </w:r>
          </w:p>
        </w:tc>
        <w:tc>
          <w:tcPr>
            <w:tcW w:w="4678" w:type="dxa"/>
          </w:tcPr>
          <w:p w14:paraId="29960C46" w14:textId="77777777" w:rsidR="008D5D86" w:rsidRPr="00BC6720" w:rsidRDefault="008D5D86" w:rsidP="000A22D5">
            <w:pPr>
              <w:pStyle w:val="TAL"/>
              <w:rPr>
                <w:rFonts w:eastAsia="Malgun Gothic"/>
              </w:rPr>
            </w:pPr>
            <w:r>
              <w:rPr>
                <w:rFonts w:eastAsia="Malgun Gothic"/>
              </w:rPr>
              <w:t>Identifies the requested PTP instance type as described in clause 5.27.1.4 of TS 23.501 [2].</w:t>
            </w:r>
          </w:p>
        </w:tc>
      </w:tr>
      <w:tr w:rsidR="008D5D86" w:rsidRPr="00BC6720" w14:paraId="77DED2E0" w14:textId="77777777" w:rsidTr="000A22D5">
        <w:trPr>
          <w:cantSplit/>
          <w:jc w:val="center"/>
        </w:trPr>
        <w:tc>
          <w:tcPr>
            <w:tcW w:w="3799" w:type="dxa"/>
          </w:tcPr>
          <w:p w14:paraId="486F8F09" w14:textId="77777777" w:rsidR="008D5D86" w:rsidRPr="00BC6720" w:rsidRDefault="008D5D86" w:rsidP="000A22D5">
            <w:pPr>
              <w:pStyle w:val="TAL"/>
              <w:rPr>
                <w:rFonts w:eastAsia="Malgun Gothic"/>
              </w:rPr>
            </w:pPr>
            <w:r>
              <w:rPr>
                <w:rFonts w:eastAsia="Malgun Gothic"/>
              </w:rPr>
              <w:t>Transport protocol</w:t>
            </w:r>
          </w:p>
        </w:tc>
        <w:tc>
          <w:tcPr>
            <w:tcW w:w="4678" w:type="dxa"/>
          </w:tcPr>
          <w:p w14:paraId="7ACF2582" w14:textId="77777777" w:rsidR="008D5D86" w:rsidRPr="00BC6720" w:rsidRDefault="008D5D86" w:rsidP="000A22D5">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8D5D86" w:rsidRPr="00BC6720" w14:paraId="54D0A842" w14:textId="77777777" w:rsidTr="000A22D5">
        <w:trPr>
          <w:cantSplit/>
          <w:jc w:val="center"/>
        </w:trPr>
        <w:tc>
          <w:tcPr>
            <w:tcW w:w="3799" w:type="dxa"/>
          </w:tcPr>
          <w:p w14:paraId="3A4CD5E2" w14:textId="77777777" w:rsidR="008D5D86" w:rsidRPr="00BC6720" w:rsidRDefault="008D5D86" w:rsidP="000A22D5">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30B61858" w14:textId="77777777" w:rsidR="008D5D86" w:rsidRPr="00BC6720" w:rsidRDefault="008D5D86" w:rsidP="000A22D5">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8D5D86" w:rsidRPr="00BC6720" w14:paraId="0A6E468C" w14:textId="77777777" w:rsidTr="000A22D5">
        <w:trPr>
          <w:cantSplit/>
          <w:jc w:val="center"/>
        </w:trPr>
        <w:tc>
          <w:tcPr>
            <w:tcW w:w="3799" w:type="dxa"/>
          </w:tcPr>
          <w:p w14:paraId="63D3BFF8" w14:textId="77777777" w:rsidR="008D5D86" w:rsidRPr="00BC6720" w:rsidRDefault="008D5D86" w:rsidP="000A22D5">
            <w:pPr>
              <w:pStyle w:val="TAL"/>
              <w:rPr>
                <w:rFonts w:eastAsia="Malgun Gothic"/>
              </w:rPr>
            </w:pPr>
            <w:r w:rsidRPr="00BC6720">
              <w:rPr>
                <w:rFonts w:eastAsia="Malgun Gothic"/>
              </w:rPr>
              <w:t>Grandmaster enabled</w:t>
            </w:r>
          </w:p>
        </w:tc>
        <w:tc>
          <w:tcPr>
            <w:tcW w:w="4678" w:type="dxa"/>
          </w:tcPr>
          <w:p w14:paraId="4D787EAF" w14:textId="77777777" w:rsidR="008D5D86" w:rsidRPr="00BC6720" w:rsidRDefault="008D5D86" w:rsidP="000A22D5">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22A0E780" w14:textId="77777777" w:rsidR="008D5D86" w:rsidRPr="00BC6720" w:rsidRDefault="008D5D86" w:rsidP="000A22D5">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11DDF0DF" w14:textId="77777777" w:rsidR="008D5D86" w:rsidRPr="00BC6720" w:rsidRDefault="008D5D86" w:rsidP="000A22D5">
            <w:pPr>
              <w:pStyle w:val="TAL"/>
              <w:rPr>
                <w:rFonts w:eastAsia="Malgun Gothic"/>
              </w:rPr>
            </w:pPr>
            <w:r w:rsidRPr="00BC6720">
              <w:rPr>
                <w:rFonts w:eastAsia="Malgun Gothic"/>
              </w:rPr>
              <w:t>[optional]</w:t>
            </w:r>
          </w:p>
        </w:tc>
      </w:tr>
      <w:tr w:rsidR="008D5D86" w:rsidRPr="00BC6720" w14:paraId="0D7D80A3" w14:textId="77777777" w:rsidTr="000A22D5">
        <w:trPr>
          <w:cantSplit/>
          <w:jc w:val="center"/>
        </w:trPr>
        <w:tc>
          <w:tcPr>
            <w:tcW w:w="3799" w:type="dxa"/>
          </w:tcPr>
          <w:p w14:paraId="439530CA" w14:textId="77777777" w:rsidR="008D5D86" w:rsidRPr="00BC6720" w:rsidRDefault="008D5D86" w:rsidP="000A22D5">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D7D9D9C" w14:textId="77777777" w:rsidR="008D5D86" w:rsidRPr="00BC6720" w:rsidRDefault="008D5D86" w:rsidP="000A22D5">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6714368C" w14:textId="77777777" w:rsidR="008D5D86" w:rsidRPr="00BC6720" w:rsidRDefault="008D5D86" w:rsidP="000A22D5">
            <w:pPr>
              <w:pStyle w:val="TAL"/>
              <w:rPr>
                <w:rFonts w:eastAsia="Malgun Gothic"/>
              </w:rPr>
            </w:pPr>
            <w:r w:rsidRPr="00BC6720">
              <w:rPr>
                <w:rFonts w:eastAsia="Malgun Gothic"/>
              </w:rPr>
              <w:t>[optional]</w:t>
            </w:r>
          </w:p>
        </w:tc>
      </w:tr>
      <w:tr w:rsidR="008D5D86" w:rsidRPr="00BC6720" w14:paraId="6E3796CF" w14:textId="77777777" w:rsidTr="000A22D5">
        <w:trPr>
          <w:cantSplit/>
          <w:jc w:val="center"/>
        </w:trPr>
        <w:tc>
          <w:tcPr>
            <w:tcW w:w="3799" w:type="dxa"/>
          </w:tcPr>
          <w:p w14:paraId="22BCB6A6" w14:textId="77777777" w:rsidR="008D5D86" w:rsidRPr="00BC6720" w:rsidRDefault="008D5D86" w:rsidP="000A22D5">
            <w:pPr>
              <w:pStyle w:val="TAL"/>
              <w:rPr>
                <w:rFonts w:eastAsia="Malgun Gothic"/>
              </w:rPr>
            </w:pPr>
            <w:r w:rsidRPr="00BC6720">
              <w:rPr>
                <w:rFonts w:eastAsia="Malgun Gothic"/>
              </w:rPr>
              <w:t>Time Domain</w:t>
            </w:r>
          </w:p>
        </w:tc>
        <w:tc>
          <w:tcPr>
            <w:tcW w:w="4678" w:type="dxa"/>
          </w:tcPr>
          <w:p w14:paraId="3CB7B215" w14:textId="77777777" w:rsidR="008D5D86" w:rsidRPr="00BC6720" w:rsidRDefault="008D5D86" w:rsidP="000A22D5">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8D5D86" w:rsidRPr="00BC6720" w14:paraId="27C9E0AE" w14:textId="77777777" w:rsidTr="000A22D5">
        <w:trPr>
          <w:cantSplit/>
          <w:jc w:val="center"/>
        </w:trPr>
        <w:tc>
          <w:tcPr>
            <w:tcW w:w="3799" w:type="dxa"/>
          </w:tcPr>
          <w:p w14:paraId="65A17277" w14:textId="77777777" w:rsidR="008D5D86" w:rsidRPr="00BC6720" w:rsidRDefault="008D5D86" w:rsidP="000A22D5">
            <w:pPr>
              <w:pStyle w:val="TAL"/>
              <w:rPr>
                <w:rFonts w:eastAsia="Malgun Gothic"/>
              </w:rPr>
            </w:pPr>
            <w:r w:rsidRPr="00BC6720">
              <w:rPr>
                <w:rFonts w:eastAsia="Malgun Gothic"/>
              </w:rPr>
              <w:t>Temporal Validity Condition</w:t>
            </w:r>
          </w:p>
        </w:tc>
        <w:tc>
          <w:tcPr>
            <w:tcW w:w="4678" w:type="dxa"/>
          </w:tcPr>
          <w:p w14:paraId="7DB13564" w14:textId="77777777" w:rsidR="008D5D86" w:rsidRDefault="008D5D86" w:rsidP="000A22D5">
            <w:pPr>
              <w:pStyle w:val="TAL"/>
            </w:pPr>
            <w:r w:rsidRPr="00BC6720">
              <w:t xml:space="preserve">Indicates start-time and stop-time attributes that describe the </w:t>
            </w:r>
            <w:proofErr w:type="gramStart"/>
            <w:r w:rsidRPr="00BC6720">
              <w:t>time period</w:t>
            </w:r>
            <w:proofErr w:type="gramEnd"/>
            <w:r w:rsidRPr="00BC6720">
              <w:t xml:space="preserve"> when the time synchronization service</w:t>
            </w:r>
            <w:r>
              <w:t xml:space="preserve"> for a PTP instance</w:t>
            </w:r>
            <w:r w:rsidRPr="00BC6720">
              <w:t xml:space="preserve"> is active.</w:t>
            </w:r>
          </w:p>
          <w:p w14:paraId="125A2854" w14:textId="77777777" w:rsidR="008D5D86" w:rsidRPr="00BC6720" w:rsidRDefault="008D5D86" w:rsidP="000A22D5">
            <w:pPr>
              <w:pStyle w:val="TAL"/>
            </w:pPr>
            <w:r w:rsidRPr="00BC6720">
              <w:t>[optional]</w:t>
            </w:r>
          </w:p>
        </w:tc>
      </w:tr>
      <w:tr w:rsidR="008D5D86" w:rsidRPr="00BC6720" w14:paraId="717AD563" w14:textId="77777777" w:rsidTr="000A22D5">
        <w:trPr>
          <w:cantSplit/>
          <w:jc w:val="center"/>
        </w:trPr>
        <w:tc>
          <w:tcPr>
            <w:tcW w:w="3799" w:type="dxa"/>
          </w:tcPr>
          <w:p w14:paraId="06BD359A" w14:textId="77777777" w:rsidR="008D5D86" w:rsidRPr="00BC6720" w:rsidRDefault="008D5D86" w:rsidP="000A22D5">
            <w:pPr>
              <w:pStyle w:val="TAL"/>
              <w:rPr>
                <w:rFonts w:eastAsia="Malgun Gothic"/>
              </w:rPr>
            </w:pPr>
            <w:r>
              <w:rPr>
                <w:rFonts w:eastAsia="Malgun Gothic"/>
              </w:rPr>
              <w:t>Spatial Validity Condition</w:t>
            </w:r>
          </w:p>
        </w:tc>
        <w:tc>
          <w:tcPr>
            <w:tcW w:w="4678" w:type="dxa"/>
          </w:tcPr>
          <w:p w14:paraId="23BE05E0" w14:textId="137F907D" w:rsidR="008D5D86" w:rsidRDefault="008D5D86" w:rsidP="000A22D5">
            <w:pPr>
              <w:pStyle w:val="TAL"/>
            </w:pPr>
            <w:r>
              <w:t>Indicates a geographical area (e.g., a civic address or shapes) or a TA list in which time synchronization service is enabled</w:t>
            </w:r>
            <w:ins w:id="3" w:author="Ericsson" w:date="2023-01-04T12:04:00Z">
              <w:r w:rsidR="00B77B7E">
                <w:t xml:space="preserve"> </w:t>
              </w:r>
              <w:r w:rsidR="00B77B7E" w:rsidRPr="00B53961">
                <w:t>(NOTE </w:t>
              </w:r>
            </w:ins>
            <w:ins w:id="4" w:author="Ericsson" w:date="2023-02-08T12:38:00Z">
              <w:r w:rsidR="00D4787A" w:rsidRPr="00B53961">
                <w:rPr>
                  <w:rPrChange w:id="5" w:author="Ericsson" w:date="2023-02-08T12:38:00Z">
                    <w:rPr/>
                  </w:rPrChange>
                </w:rPr>
                <w:t>Z</w:t>
              </w:r>
            </w:ins>
            <w:ins w:id="6" w:author="Ericsson" w:date="2023-01-04T12:04:00Z">
              <w:r w:rsidR="00B77B7E" w:rsidRPr="00B53961">
                <w:rPr>
                  <w:rPrChange w:id="7" w:author="Ericsson" w:date="2023-02-08T12:38:00Z">
                    <w:rPr/>
                  </w:rPrChange>
                </w:rPr>
                <w:t>)</w:t>
              </w:r>
            </w:ins>
            <w:r w:rsidRPr="00B53961">
              <w:t>.</w:t>
            </w:r>
          </w:p>
          <w:p w14:paraId="4BF42D4E" w14:textId="77777777" w:rsidR="008D5D86" w:rsidRPr="00BC6720" w:rsidRDefault="008D5D86" w:rsidP="000A22D5">
            <w:pPr>
              <w:pStyle w:val="TAL"/>
            </w:pPr>
            <w:r>
              <w:t>[optional]</w:t>
            </w:r>
          </w:p>
        </w:tc>
      </w:tr>
      <w:tr w:rsidR="008D5D86" w:rsidRPr="00BC6720" w14:paraId="0420E954" w14:textId="77777777" w:rsidTr="000A22D5">
        <w:trPr>
          <w:cantSplit/>
          <w:jc w:val="center"/>
        </w:trPr>
        <w:tc>
          <w:tcPr>
            <w:tcW w:w="3799" w:type="dxa"/>
          </w:tcPr>
          <w:p w14:paraId="10591ED2" w14:textId="77777777" w:rsidR="008D5D86" w:rsidRPr="00BC6720" w:rsidRDefault="008D5D86" w:rsidP="000A22D5">
            <w:pPr>
              <w:pStyle w:val="TAL"/>
              <w:rPr>
                <w:rFonts w:eastAsia="Malgun Gothic"/>
              </w:rPr>
            </w:pPr>
            <w:r>
              <w:rPr>
                <w:rFonts w:eastAsia="Malgun Gothic"/>
              </w:rPr>
              <w:t>Time synchronization error budget</w:t>
            </w:r>
          </w:p>
        </w:tc>
        <w:tc>
          <w:tcPr>
            <w:tcW w:w="4678" w:type="dxa"/>
          </w:tcPr>
          <w:p w14:paraId="46000879" w14:textId="77777777" w:rsidR="008D5D86" w:rsidRDefault="008D5D86" w:rsidP="000A22D5">
            <w:pPr>
              <w:pStyle w:val="TAL"/>
            </w:pPr>
            <w:r>
              <w:t>Indicates the time synchronization budget for the time synchronization service (as described in clause 5.27.1.9 of TS 23.501 [2]).</w:t>
            </w:r>
          </w:p>
          <w:p w14:paraId="0A51EDEA" w14:textId="77777777" w:rsidR="008D5D86" w:rsidRPr="00BC6720" w:rsidRDefault="008D5D86" w:rsidP="000A22D5">
            <w:pPr>
              <w:pStyle w:val="TAL"/>
            </w:pPr>
            <w:r>
              <w:t>[optional]</w:t>
            </w:r>
          </w:p>
        </w:tc>
      </w:tr>
      <w:tr w:rsidR="008D5D86" w:rsidRPr="00BC6720" w14:paraId="122059F6" w14:textId="77777777" w:rsidTr="000A22D5">
        <w:trPr>
          <w:cantSplit/>
          <w:jc w:val="center"/>
        </w:trPr>
        <w:tc>
          <w:tcPr>
            <w:tcW w:w="8477" w:type="dxa"/>
            <w:gridSpan w:val="2"/>
          </w:tcPr>
          <w:p w14:paraId="7DA3DB48" w14:textId="77777777" w:rsidR="008D5D86" w:rsidRPr="005E4458" w:rsidRDefault="008D5D86" w:rsidP="000A22D5">
            <w:pPr>
              <w:pStyle w:val="TAL"/>
              <w:rPr>
                <w:b/>
                <w:bCs/>
              </w:rPr>
            </w:pPr>
            <w:r>
              <w:rPr>
                <w:b/>
                <w:bCs/>
              </w:rPr>
              <w:t>For each PTP port in the PTP instance</w:t>
            </w:r>
          </w:p>
        </w:tc>
      </w:tr>
      <w:tr w:rsidR="008D5D86" w:rsidRPr="00BC6720" w14:paraId="25D601BB" w14:textId="77777777" w:rsidTr="000A22D5">
        <w:trPr>
          <w:cantSplit/>
          <w:jc w:val="center"/>
        </w:trPr>
        <w:tc>
          <w:tcPr>
            <w:tcW w:w="3799" w:type="dxa"/>
          </w:tcPr>
          <w:p w14:paraId="7E27EF21" w14:textId="77777777" w:rsidR="008D5D86" w:rsidRDefault="008D5D86" w:rsidP="000A22D5">
            <w:pPr>
              <w:pStyle w:val="TAL"/>
              <w:rPr>
                <w:rFonts w:eastAsia="Malgun Gothic"/>
              </w:rPr>
            </w:pPr>
            <w:r>
              <w:rPr>
                <w:rFonts w:eastAsia="Malgun Gothic"/>
              </w:rPr>
              <w:t>Either UE identity (for a DS-TT port), or "N6 interface" indication</w:t>
            </w:r>
          </w:p>
        </w:tc>
        <w:tc>
          <w:tcPr>
            <w:tcW w:w="4678" w:type="dxa"/>
          </w:tcPr>
          <w:p w14:paraId="5D0DD11A" w14:textId="77777777" w:rsidR="008D5D86" w:rsidRDefault="008D5D86" w:rsidP="000A22D5">
            <w:pPr>
              <w:pStyle w:val="TAL"/>
            </w:pPr>
            <w:r>
              <w:t>Identifies the UE/DS-TT which the parameters below apply. "N6 interface" indicates that the parameters below apply to the N6 interface.</w:t>
            </w:r>
          </w:p>
          <w:p w14:paraId="761BC60F" w14:textId="77777777" w:rsidR="008D5D86" w:rsidRDefault="008D5D86" w:rsidP="000A22D5">
            <w:pPr>
              <w:pStyle w:val="TAL"/>
            </w:pPr>
            <w:r>
              <w:t>If the "PTP port" needs to be identified, this field refers to the UE identity (GPSI or SUPI).</w:t>
            </w:r>
          </w:p>
          <w:p w14:paraId="228A11B5" w14:textId="77777777" w:rsidR="008D5D86" w:rsidRDefault="008D5D86" w:rsidP="000A22D5">
            <w:pPr>
              <w:pStyle w:val="TAL"/>
            </w:pPr>
            <w:r>
              <w:t>If the N6 termination needs to be identified, then this field indicates "N6 interface" flag, instead of SUPI or GPSI.</w:t>
            </w:r>
          </w:p>
        </w:tc>
      </w:tr>
      <w:tr w:rsidR="008D5D86" w:rsidRPr="00BC6720" w14:paraId="4F930F3F" w14:textId="77777777" w:rsidTr="000A22D5">
        <w:trPr>
          <w:cantSplit/>
          <w:jc w:val="center"/>
        </w:trPr>
        <w:tc>
          <w:tcPr>
            <w:tcW w:w="3799" w:type="dxa"/>
          </w:tcPr>
          <w:p w14:paraId="1E0D2685" w14:textId="77777777" w:rsidR="008D5D86" w:rsidRDefault="008D5D86" w:rsidP="000A22D5">
            <w:pPr>
              <w:pStyle w:val="TAL"/>
              <w:rPr>
                <w:rFonts w:eastAsia="Malgun Gothic"/>
              </w:rPr>
            </w:pPr>
            <w:r>
              <w:rPr>
                <w:rFonts w:eastAsia="Malgun Gothic"/>
              </w:rPr>
              <w:t>PTP enabled</w:t>
            </w:r>
          </w:p>
        </w:tc>
        <w:tc>
          <w:tcPr>
            <w:tcW w:w="4678" w:type="dxa"/>
          </w:tcPr>
          <w:p w14:paraId="798B9002" w14:textId="77777777" w:rsidR="008D5D86" w:rsidRDefault="008D5D86" w:rsidP="000A22D5">
            <w:pPr>
              <w:pStyle w:val="TAL"/>
            </w:pPr>
            <w:r>
              <w:t xml:space="preserve">TRUE/FALSE. This is used to set the </w:t>
            </w:r>
            <w:proofErr w:type="spellStart"/>
            <w:r>
              <w:t>portDS.portEnable</w:t>
            </w:r>
            <w:proofErr w:type="spellEnd"/>
            <w:r>
              <w:t>. If omitted, the default value as described in the PTP Profile is used.</w:t>
            </w:r>
          </w:p>
          <w:p w14:paraId="7A2098CE" w14:textId="77777777" w:rsidR="008D5D86" w:rsidRDefault="008D5D86" w:rsidP="000A22D5">
            <w:pPr>
              <w:pStyle w:val="TAL"/>
            </w:pPr>
            <w:r>
              <w:t>[optional]</w:t>
            </w:r>
          </w:p>
        </w:tc>
      </w:tr>
      <w:tr w:rsidR="008D5D86" w:rsidRPr="00BC6720" w14:paraId="6DE3F5C3" w14:textId="77777777" w:rsidTr="000A22D5">
        <w:trPr>
          <w:cantSplit/>
          <w:jc w:val="center"/>
        </w:trPr>
        <w:tc>
          <w:tcPr>
            <w:tcW w:w="3799" w:type="dxa"/>
          </w:tcPr>
          <w:p w14:paraId="57BCB9D4" w14:textId="77777777" w:rsidR="008D5D86" w:rsidRDefault="008D5D86" w:rsidP="000A22D5">
            <w:pPr>
              <w:pStyle w:val="TAL"/>
              <w:rPr>
                <w:rFonts w:eastAsia="Malgun Gothic"/>
              </w:rPr>
            </w:pPr>
            <w:r>
              <w:rPr>
                <w:rFonts w:eastAsia="Malgun Gothic"/>
              </w:rPr>
              <w:t>Log Sync Interval</w:t>
            </w:r>
          </w:p>
        </w:tc>
        <w:tc>
          <w:tcPr>
            <w:tcW w:w="4678" w:type="dxa"/>
          </w:tcPr>
          <w:p w14:paraId="7E31E0F7" w14:textId="77777777" w:rsidR="008D5D86" w:rsidRDefault="008D5D86" w:rsidP="000A22D5">
            <w:pPr>
              <w:pStyle w:val="TAL"/>
            </w:pPr>
            <w:r>
              <w:t>Specifies the mean time interval between successive Sync messages. This is applicable for IEEE Std 1588 [76] Boundary Clock or IEEE Std 802.1AS [75] operation. If omitted, the default value as described in the PTP Profile is used.</w:t>
            </w:r>
          </w:p>
          <w:p w14:paraId="5A905399" w14:textId="77777777" w:rsidR="008D5D86" w:rsidRDefault="008D5D86" w:rsidP="000A22D5">
            <w:pPr>
              <w:pStyle w:val="TAL"/>
            </w:pPr>
            <w:r>
              <w:t>[optional]</w:t>
            </w:r>
          </w:p>
        </w:tc>
      </w:tr>
      <w:tr w:rsidR="008D5D86" w:rsidRPr="00BC6720" w14:paraId="24DA9FEE" w14:textId="77777777" w:rsidTr="000A22D5">
        <w:trPr>
          <w:cantSplit/>
          <w:jc w:val="center"/>
        </w:trPr>
        <w:tc>
          <w:tcPr>
            <w:tcW w:w="3799" w:type="dxa"/>
          </w:tcPr>
          <w:p w14:paraId="5D582A3B" w14:textId="77777777" w:rsidR="008D5D86" w:rsidRDefault="008D5D86" w:rsidP="000A22D5">
            <w:pPr>
              <w:pStyle w:val="TAL"/>
              <w:rPr>
                <w:rFonts w:eastAsia="Malgun Gothic"/>
              </w:rPr>
            </w:pPr>
            <w:r>
              <w:rPr>
                <w:rFonts w:eastAsia="Malgun Gothic"/>
              </w:rPr>
              <w:t>Use management settable Log Sync Interval</w:t>
            </w:r>
          </w:p>
        </w:tc>
        <w:tc>
          <w:tcPr>
            <w:tcW w:w="4678" w:type="dxa"/>
          </w:tcPr>
          <w:p w14:paraId="1A5904F5" w14:textId="77777777" w:rsidR="008D5D86" w:rsidRDefault="008D5D86" w:rsidP="000A22D5">
            <w:pPr>
              <w:pStyle w:val="TAL"/>
            </w:pPr>
            <w:r>
              <w:t>TRUE/FALSE. This is applicable if the PTP Profile is I IEEE Std 802.1AS [75].</w:t>
            </w:r>
          </w:p>
          <w:p w14:paraId="641FF794" w14:textId="77777777" w:rsidR="008D5D86" w:rsidRDefault="008D5D86" w:rsidP="000A22D5">
            <w:pPr>
              <w:pStyle w:val="TAL"/>
            </w:pPr>
            <w:r>
              <w:t xml:space="preserve">When set to FALSE, the Log Sync Interval is used to set the </w:t>
            </w:r>
            <w:proofErr w:type="spellStart"/>
            <w:r>
              <w:t>initialLogSyncInterval</w:t>
            </w:r>
            <w:proofErr w:type="spellEnd"/>
            <w:r>
              <w:t xml:space="preserve"> as described in IEEE Std 802.1AS [75]. When set to TRUE, the Log Sync Interval is used to set the </w:t>
            </w:r>
            <w:proofErr w:type="spellStart"/>
            <w:r>
              <w:t>mgtSettableLogSyncInterval</w:t>
            </w:r>
            <w:proofErr w:type="spellEnd"/>
            <w:r>
              <w:t xml:space="preserve"> as described in IEEE Std 802.1AS [75].</w:t>
            </w:r>
          </w:p>
          <w:p w14:paraId="3969DB08" w14:textId="77777777" w:rsidR="008D5D86" w:rsidRDefault="008D5D86" w:rsidP="000A22D5">
            <w:pPr>
              <w:pStyle w:val="TAL"/>
            </w:pPr>
            <w:r>
              <w:t>If omitted, the default value as described in the IEEE Std 802.1AS [75] is used.</w:t>
            </w:r>
          </w:p>
          <w:p w14:paraId="2D049BD2" w14:textId="77777777" w:rsidR="008D5D86" w:rsidRDefault="008D5D86" w:rsidP="000A22D5">
            <w:pPr>
              <w:pStyle w:val="TAL"/>
            </w:pPr>
            <w:r>
              <w:t>[optional]</w:t>
            </w:r>
          </w:p>
        </w:tc>
      </w:tr>
      <w:tr w:rsidR="008D5D86" w:rsidRPr="00BC6720" w14:paraId="103B8B9C" w14:textId="77777777" w:rsidTr="000A22D5">
        <w:trPr>
          <w:cantSplit/>
          <w:jc w:val="center"/>
        </w:trPr>
        <w:tc>
          <w:tcPr>
            <w:tcW w:w="3799" w:type="dxa"/>
          </w:tcPr>
          <w:p w14:paraId="723642BA" w14:textId="77777777" w:rsidR="008D5D86" w:rsidRDefault="008D5D86" w:rsidP="000A22D5">
            <w:pPr>
              <w:pStyle w:val="TAL"/>
              <w:rPr>
                <w:rFonts w:eastAsia="Malgun Gothic"/>
              </w:rPr>
            </w:pPr>
            <w:r>
              <w:rPr>
                <w:rFonts w:eastAsia="Malgun Gothic"/>
              </w:rPr>
              <w:lastRenderedPageBreak/>
              <w:t>Log Announce Interval</w:t>
            </w:r>
          </w:p>
        </w:tc>
        <w:tc>
          <w:tcPr>
            <w:tcW w:w="4678" w:type="dxa"/>
          </w:tcPr>
          <w:p w14:paraId="26AACE89" w14:textId="77777777" w:rsidR="008D5D86" w:rsidRDefault="008D5D86" w:rsidP="000A22D5">
            <w:pPr>
              <w:pStyle w:val="TAL"/>
            </w:pPr>
            <w:r>
              <w:t>Specifies the mean time interval between successive Announce messages. This is applicable for IEEE Std 1588 [76] Boundary Clock or IEEE Std 802.1AS [75] operation. If omitted, the default value as described in the PTP Profile is used.</w:t>
            </w:r>
          </w:p>
          <w:p w14:paraId="01C22614" w14:textId="77777777" w:rsidR="008D5D86" w:rsidRDefault="008D5D86" w:rsidP="000A22D5">
            <w:pPr>
              <w:pStyle w:val="TAL"/>
            </w:pPr>
            <w:r>
              <w:t>[optional]</w:t>
            </w:r>
          </w:p>
        </w:tc>
      </w:tr>
      <w:tr w:rsidR="008D5D86" w:rsidRPr="00BC6720" w14:paraId="0E96177B" w14:textId="77777777" w:rsidTr="000A22D5">
        <w:trPr>
          <w:cantSplit/>
          <w:jc w:val="center"/>
        </w:trPr>
        <w:tc>
          <w:tcPr>
            <w:tcW w:w="3799" w:type="dxa"/>
          </w:tcPr>
          <w:p w14:paraId="576797F2" w14:textId="77777777" w:rsidR="008D5D86" w:rsidRDefault="008D5D86" w:rsidP="000A22D5">
            <w:pPr>
              <w:pStyle w:val="TAL"/>
              <w:rPr>
                <w:rFonts w:eastAsia="Malgun Gothic"/>
              </w:rPr>
            </w:pPr>
            <w:r>
              <w:rPr>
                <w:rFonts w:eastAsia="Malgun Gothic"/>
              </w:rPr>
              <w:t>Use management settable Log Announce Interval</w:t>
            </w:r>
          </w:p>
        </w:tc>
        <w:tc>
          <w:tcPr>
            <w:tcW w:w="4678" w:type="dxa"/>
          </w:tcPr>
          <w:p w14:paraId="3C3CF934" w14:textId="77777777" w:rsidR="008D5D86" w:rsidRDefault="008D5D86" w:rsidP="000A22D5">
            <w:pPr>
              <w:pStyle w:val="TAL"/>
            </w:pPr>
            <w:r>
              <w:t>TRUE/FALSE. This is applicable if the PTP Profile is IEEE Std 802.1AS [75].</w:t>
            </w:r>
          </w:p>
          <w:p w14:paraId="0A311503" w14:textId="77777777" w:rsidR="008D5D86" w:rsidRDefault="008D5D86" w:rsidP="000A22D5">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Std 802.1AS [75].</w:t>
            </w:r>
          </w:p>
          <w:p w14:paraId="17FFD4C1" w14:textId="77777777" w:rsidR="008D5D86" w:rsidRDefault="008D5D86" w:rsidP="000A22D5">
            <w:pPr>
              <w:pStyle w:val="TAL"/>
            </w:pPr>
            <w:r>
              <w:t>If omitted, the default value as described in the IEEE Std 802.1AS [75] is used.</w:t>
            </w:r>
          </w:p>
          <w:p w14:paraId="4C91C096" w14:textId="77777777" w:rsidR="008D5D86" w:rsidRDefault="008D5D86" w:rsidP="000A22D5">
            <w:pPr>
              <w:pStyle w:val="TAL"/>
            </w:pPr>
            <w:r>
              <w:t>[optional]</w:t>
            </w:r>
          </w:p>
        </w:tc>
      </w:tr>
      <w:tr w:rsidR="00B77B7E" w:rsidRPr="00BC6720" w14:paraId="14403B27" w14:textId="77777777" w:rsidTr="002E1FC1">
        <w:trPr>
          <w:cantSplit/>
          <w:jc w:val="center"/>
          <w:ins w:id="8" w:author="Ericsson" w:date="2023-01-04T12:05:00Z"/>
        </w:trPr>
        <w:tc>
          <w:tcPr>
            <w:tcW w:w="8477" w:type="dxa"/>
            <w:gridSpan w:val="2"/>
          </w:tcPr>
          <w:p w14:paraId="5D83617F" w14:textId="2E0C1DCB" w:rsidR="00B77B7E" w:rsidRDefault="006B45E7">
            <w:pPr>
              <w:pStyle w:val="NO"/>
              <w:rPr>
                <w:ins w:id="9" w:author="Ericsson" w:date="2023-01-04T12:05:00Z"/>
              </w:rPr>
              <w:pPrChange w:id="10" w:author="Ericsson" w:date="2023-01-04T12:05:00Z">
                <w:pPr>
                  <w:pStyle w:val="TAL"/>
                </w:pPr>
              </w:pPrChange>
            </w:pPr>
            <w:ins w:id="11" w:author="Ericsson" w:date="2023-01-04T12:05:00Z">
              <w:r w:rsidRPr="00B53961">
                <w:t>NOTE </w:t>
              </w:r>
            </w:ins>
            <w:ins w:id="12" w:author="Ericsson" w:date="2023-02-08T12:38:00Z">
              <w:r w:rsidR="00D4787A" w:rsidRPr="00B53961">
                <w:t>Z</w:t>
              </w:r>
            </w:ins>
            <w:ins w:id="13" w:author="Ericsson" w:date="2023-01-04T12:05:00Z">
              <w:r w:rsidRPr="00B53961">
                <w:t>:</w:t>
              </w:r>
              <w:r>
                <w:t xml:space="preserve"> A geographical area requested by an AF includes at least one tracking area (TA), i.e., the granularity is restricted to a TA level in this release of the specifications.</w:t>
              </w:r>
            </w:ins>
          </w:p>
        </w:tc>
      </w:tr>
    </w:tbl>
    <w:p w14:paraId="2F0F8D1F" w14:textId="77777777" w:rsidR="008D5D86" w:rsidRPr="00BC6720" w:rsidRDefault="008D5D86" w:rsidP="008D5D86">
      <w:pPr>
        <w:pStyle w:val="FP"/>
        <w:rPr>
          <w:lang w:eastAsia="zh-CN"/>
        </w:rPr>
      </w:pPr>
    </w:p>
    <w:p w14:paraId="02A5A406" w14:textId="77777777" w:rsidR="008D5D86" w:rsidRDefault="008D5D86" w:rsidP="008D5D86">
      <w:pPr>
        <w:rPr>
          <w:rFonts w:eastAsia="SimSun"/>
        </w:rPr>
      </w:pPr>
      <w:r>
        <w:rPr>
          <w:rFonts w:eastAsia="SimSun"/>
        </w:rPr>
        <w:t xml:space="preserve">The AF may use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w:t>
      </w:r>
      <w:proofErr w:type="gramStart"/>
      <w:r>
        <w:rPr>
          <w:rFonts w:eastAsia="SimSun"/>
        </w:rPr>
        <w:t>ID</w:t>
      </w:r>
      <w:proofErr w:type="gramEnd"/>
      <w:r>
        <w:rPr>
          <w:rFonts w:eastAsia="SimSun"/>
        </w:rPr>
        <w:t xml:space="preserve"> and the Subscription Correlation ID. The AF can use the Subscription Correlation ID and the user-plane node ID received in the </w:t>
      </w:r>
      <w:proofErr w:type="spellStart"/>
      <w:r>
        <w:rPr>
          <w:rFonts w:eastAsia="SimSun"/>
        </w:rPr>
        <w:t>Nnef_TimeSynchronization_CapsNotify</w:t>
      </w:r>
      <w:proofErr w:type="spellEnd"/>
      <w:r>
        <w:rPr>
          <w:rFonts w:eastAsia="SimSun"/>
        </w:rPr>
        <w:t xml:space="preserve"> service operation as a target of the </w:t>
      </w:r>
      <w:proofErr w:type="spellStart"/>
      <w:r>
        <w:rPr>
          <w:rFonts w:eastAsia="SimSun"/>
        </w:rPr>
        <w:t>Nnef_TimeSynchronization_ConfigCreate</w:t>
      </w:r>
      <w:proofErr w:type="spellEnd"/>
      <w:r>
        <w:rPr>
          <w:rFonts w:eastAsia="SimSun"/>
        </w:rPr>
        <w:t xml:space="preserv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548AFAA6" w14:textId="77777777" w:rsidR="00451817" w:rsidRPr="00370E34" w:rsidRDefault="00451817" w:rsidP="004518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10F7285" w14:textId="77777777" w:rsidR="00A504BF" w:rsidRDefault="00A504BF" w:rsidP="00A504BF">
      <w:pPr>
        <w:pStyle w:val="Heading5"/>
        <w:rPr>
          <w:rFonts w:eastAsia="SimSun"/>
        </w:rPr>
      </w:pPr>
      <w:bookmarkStart w:id="14" w:name="_Toc122443468"/>
      <w:r>
        <w:rPr>
          <w:rFonts w:eastAsia="SimSun"/>
        </w:rPr>
        <w:lastRenderedPageBreak/>
        <w:t>4.15.9.3.2</w:t>
      </w:r>
      <w:r>
        <w:rPr>
          <w:rFonts w:eastAsia="SimSun"/>
        </w:rPr>
        <w:tab/>
        <w:t>Time synchronization service activation</w:t>
      </w:r>
      <w:bookmarkEnd w:id="14"/>
    </w:p>
    <w:p w14:paraId="78A9457C" w14:textId="77777777" w:rsidR="00A504BF" w:rsidRDefault="00047382" w:rsidP="00A504BF">
      <w:pPr>
        <w:pStyle w:val="TH"/>
        <w:rPr>
          <w:rFonts w:eastAsia="SimSun"/>
        </w:rPr>
      </w:pPr>
      <w:r w:rsidRPr="00BC6720">
        <w:rPr>
          <w:noProof/>
        </w:rPr>
      </w:r>
      <w:r w:rsidR="00047382" w:rsidRPr="00BC6720">
        <w:rPr>
          <w:noProof/>
        </w:rPr>
        <w:object w:dxaOrig="9828" w:dyaOrig="7992" w14:anchorId="265E0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25pt;height:370.5pt;mso-width-percent:0;mso-height-percent:0;mso-width-percent:0;mso-height-percent:0" o:ole="">
            <v:imagedata r:id="rId14" o:title=""/>
          </v:shape>
          <o:OLEObject Type="Embed" ProgID="Visio.Drawing.15" ShapeID="_x0000_i1025" DrawAspect="Content" ObjectID="_1737534000" r:id="rId15"/>
        </w:object>
      </w:r>
    </w:p>
    <w:p w14:paraId="10DB98EA" w14:textId="77777777" w:rsidR="00A504BF" w:rsidRDefault="00A504BF" w:rsidP="00A504BF">
      <w:pPr>
        <w:pStyle w:val="TF"/>
        <w:rPr>
          <w:rFonts w:eastAsia="SimSun"/>
        </w:rPr>
      </w:pPr>
      <w:r>
        <w:rPr>
          <w:rFonts w:eastAsia="SimSun"/>
        </w:rPr>
        <w:t>Figure 4.15.9.3.2-1: Time synchronization service activation</w:t>
      </w:r>
    </w:p>
    <w:p w14:paraId="53860E04" w14:textId="77777777" w:rsidR="00A504BF" w:rsidRDefault="00A504BF" w:rsidP="00A504BF">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58D49475" w14:textId="77777777" w:rsidR="00A504BF" w:rsidRDefault="00A504BF" w:rsidP="00A504BF">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w:t>
      </w:r>
    </w:p>
    <w:p w14:paraId="6E5020A5" w14:textId="77777777" w:rsidR="00A504BF" w:rsidRDefault="00A504BF" w:rsidP="00A504BF">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13015979" w14:textId="77777777" w:rsidR="00A504BF" w:rsidRDefault="00A504BF" w:rsidP="00A504BF">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w:t>
      </w:r>
      <w:proofErr w:type="gramStart"/>
      <w:r>
        <w:rPr>
          <w:rFonts w:eastAsia="SimSun"/>
        </w:rPr>
        <w:t>e.g.</w:t>
      </w:r>
      <w:proofErr w:type="gramEnd"/>
      <w:r>
        <w:rPr>
          <w:rFonts w:eastAsia="SimSun"/>
        </w:rPr>
        <w:t xml:space="preserve"> TAI(s)) based on pre-configuration.</w:t>
      </w:r>
    </w:p>
    <w:p w14:paraId="35D2306E" w14:textId="77777777" w:rsidR="00A504BF" w:rsidRDefault="00A504BF" w:rsidP="00A504BF">
      <w:pPr>
        <w:pStyle w:val="B1"/>
        <w:rPr>
          <w:rFonts w:eastAsia="SimSun"/>
        </w:rPr>
      </w:pPr>
      <w:r>
        <w:rPr>
          <w:rFonts w:eastAsia="SimSun"/>
        </w:rPr>
        <w:tab/>
        <w:t>The AF that is part of operator's trust domain may invoke the services directly with TSCTSF.</w:t>
      </w:r>
    </w:p>
    <w:p w14:paraId="5B98ABA6" w14:textId="62F14ED8" w:rsidR="00A504BF" w:rsidRDefault="00A504BF" w:rsidP="00A504BF">
      <w:pPr>
        <w:pStyle w:val="B1"/>
        <w:rPr>
          <w:ins w:id="15" w:author="Ericsson" w:date="2023-02-06T11:08:00Z"/>
          <w:rFonts w:eastAsia="SimSun"/>
        </w:rPr>
      </w:pPr>
      <w:r>
        <w:rPr>
          <w:rFonts w:eastAsia="SimSun"/>
        </w:rPr>
        <w:tab/>
        <w:t>If the request includes a spatial validity condition and if the AF is within the operator's domain, the spatial validity condition shall comprise of a list of TA(s).</w:t>
      </w:r>
    </w:p>
    <w:p w14:paraId="5E6AAF20" w14:textId="16D83068" w:rsidR="00C82F32" w:rsidRDefault="00C82F32">
      <w:pPr>
        <w:pStyle w:val="NO"/>
        <w:rPr>
          <w:ins w:id="16" w:author="Ericsson" w:date="2023-01-04T12:06:00Z"/>
        </w:rPr>
        <w:pPrChange w:id="17" w:author="Ericsson" w:date="2023-02-06T11:08:00Z">
          <w:pPr>
            <w:pStyle w:val="B1"/>
          </w:pPr>
        </w:pPrChange>
      </w:pPr>
      <w:ins w:id="18" w:author="Ericsson" w:date="2023-02-06T11:08:00Z">
        <w:r w:rsidRPr="00B53961">
          <w:t>NOTE </w:t>
        </w:r>
      </w:ins>
      <w:ins w:id="19" w:author="Ericsson" w:date="2023-02-08T12:38:00Z">
        <w:r w:rsidR="00D4787A" w:rsidRPr="00B53961">
          <w:t>XX</w:t>
        </w:r>
      </w:ins>
      <w:ins w:id="20" w:author="Ericsson" w:date="2023-02-06T11:08:00Z">
        <w:r w:rsidRPr="00B53961">
          <w:t>:</w:t>
        </w:r>
        <w:r>
          <w:tab/>
        </w:r>
      </w:ins>
      <w:ins w:id="21" w:author="Ericsson" w:date="2023-02-06T11:14:00Z">
        <w:r w:rsidR="007C19BE">
          <w:t>It is assumed that AFs with</w:t>
        </w:r>
      </w:ins>
      <w:ins w:id="22" w:author="Ericsson" w:date="2023-02-06T11:15:00Z">
        <w:r w:rsidR="007C19BE">
          <w:t xml:space="preserve">in the operator’s </w:t>
        </w:r>
        <w:r w:rsidR="00CD7F6D">
          <w:t xml:space="preserve">domain is aware of </w:t>
        </w:r>
      </w:ins>
      <w:ins w:id="23" w:author="Ericsson" w:date="2023-02-06T11:16:00Z">
        <w:r w:rsidR="00EE72B1">
          <w:t xml:space="preserve">TAs that can be used to formulate </w:t>
        </w:r>
        <w:r w:rsidR="00A855D3">
          <w:t>a spatial validity condition</w:t>
        </w:r>
      </w:ins>
      <w:ins w:id="24" w:author="Ericsson" w:date="2023-02-08T10:39:00Z">
        <w:r w:rsidR="00503688">
          <w:t xml:space="preserve"> for Time Synchronization Coverage Area</w:t>
        </w:r>
      </w:ins>
      <w:ins w:id="25" w:author="Ericsson" w:date="2023-02-08T10:40:00Z">
        <w:r w:rsidR="0031242F">
          <w:t xml:space="preserve"> (see clause</w:t>
        </w:r>
        <w:r w:rsidR="00E8484A">
          <w:t> 5.27.1.10 of TS 23.501[</w:t>
        </w:r>
      </w:ins>
      <w:ins w:id="26" w:author="Ericsson" w:date="2023-02-08T10:41:00Z">
        <w:r w:rsidR="00A54C2D">
          <w:t>2</w:t>
        </w:r>
      </w:ins>
      <w:ins w:id="27" w:author="Ericsson" w:date="2023-02-08T10:40:00Z">
        <w:r w:rsidR="00E8484A">
          <w:t>])</w:t>
        </w:r>
      </w:ins>
      <w:ins w:id="28" w:author="Ericsson" w:date="2023-02-06T11:16:00Z">
        <w:r w:rsidR="00A855D3">
          <w:t>.</w:t>
        </w:r>
      </w:ins>
    </w:p>
    <w:p w14:paraId="0AFDE848" w14:textId="77777777" w:rsidR="00A504BF" w:rsidRDefault="00A504BF" w:rsidP="00A504BF">
      <w:pPr>
        <w:pStyle w:val="B1"/>
        <w:rPr>
          <w:rFonts w:eastAsia="SimSun"/>
        </w:rPr>
      </w:pPr>
      <w:r>
        <w:rPr>
          <w:rFonts w:eastAsia="SimSun"/>
        </w:rPr>
        <w:t>3.</w:t>
      </w:r>
      <w:r>
        <w:rPr>
          <w:rFonts w:eastAsia="SimSun"/>
        </w:rPr>
        <w:tab/>
        <w:t xml:space="preserve">TSCTSF checks with the UDM if the UE is allowed to receive the time sync service. </w:t>
      </w:r>
      <w:r w:rsidRPr="00783A12">
        <w:rPr>
          <w:rFonts w:eastAsia="SimSun"/>
        </w:rPr>
        <w:t xml:space="preserve">The </w:t>
      </w:r>
      <w:r>
        <w:rPr>
          <w:rFonts w:eastAsia="SimSun"/>
        </w:rPr>
        <w:t xml:space="preserve">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49C4D7FD" w14:textId="77777777" w:rsidR="00A504BF" w:rsidRDefault="00A504BF" w:rsidP="00A504BF">
      <w:pPr>
        <w:pStyle w:val="B1"/>
        <w:rPr>
          <w:rFonts w:eastAsia="SimSun"/>
        </w:rPr>
      </w:pPr>
      <w:r>
        <w:rPr>
          <w:rFonts w:eastAsia="SimSun"/>
        </w:rPr>
        <w:lastRenderedPageBreak/>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1F9EE9D7" w14:textId="77777777" w:rsidR="00A504BF" w:rsidRDefault="00A504BF" w:rsidP="00A504BF">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w:t>
      </w:r>
      <w:proofErr w:type="gramStart"/>
      <w:r>
        <w:rPr>
          <w:rFonts w:eastAsia="SimSun"/>
        </w:rPr>
        <w:t>e.g.</w:t>
      </w:r>
      <w:proofErr w:type="gramEnd"/>
      <w:r>
        <w:rPr>
          <w:rFonts w:eastAsia="SimSun"/>
        </w:rPr>
        <w:t xml:space="preserve">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2E7DAA48" w14:textId="77777777" w:rsidR="00A504BF" w:rsidRDefault="00A504BF" w:rsidP="00A504BF">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25FA6972" w14:textId="77777777" w:rsidR="00A504BF" w:rsidRDefault="00A504BF" w:rsidP="00A504BF">
      <w:pPr>
        <w:pStyle w:val="NO"/>
        <w:rPr>
          <w:rFonts w:eastAsia="SimSun"/>
        </w:rPr>
      </w:pPr>
      <w:r w:rsidRPr="00B53961">
        <w:rPr>
          <w:rFonts w:eastAsia="SimSun"/>
        </w:rPr>
        <w:t>NOTE 1:</w:t>
      </w:r>
      <w:r w:rsidRPr="00B53961">
        <w:rPr>
          <w:rFonts w:eastAsia="SimSun"/>
        </w:rPr>
        <w:tab/>
        <w:t>The</w:t>
      </w:r>
      <w:r>
        <w:rPr>
          <w:rFonts w:eastAsia="SimSun"/>
        </w:rPr>
        <w:t xml:space="preserv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12ABF35D" w14:textId="77777777" w:rsidR="00A504BF" w:rsidRDefault="00A504BF" w:rsidP="00A504BF">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9A3EC0F" w14:textId="77777777" w:rsidR="00A504BF" w:rsidRDefault="00A504BF" w:rsidP="00A504BF">
      <w:pPr>
        <w:pStyle w:val="B1"/>
        <w:rPr>
          <w:rFonts w:eastAsia="SimSun"/>
        </w:rPr>
      </w:pPr>
      <w:r>
        <w:rPr>
          <w:rFonts w:eastAsia="SimSun"/>
        </w:rPr>
        <w:tab/>
        <w:t>Upon reception of responses from each DS-TT and NW-TT, the TSCTSF determines the state of the time synchronization configuration.</w:t>
      </w:r>
    </w:p>
    <w:p w14:paraId="50A3DAE8" w14:textId="77777777" w:rsidR="00A504BF" w:rsidRDefault="00A504BF" w:rsidP="00A504BF">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3911DFDB" w14:textId="77777777" w:rsidR="00A504BF" w:rsidRDefault="00A504BF" w:rsidP="00A504BF">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notifications for the changes in the time synchronization service configuration.</w:t>
      </w:r>
    </w:p>
    <w:p w14:paraId="7DC5ABC6" w14:textId="77777777" w:rsidR="00A504BF" w:rsidRDefault="00A504BF" w:rsidP="00A504BF">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235BB541" w14:textId="77777777" w:rsidR="00A504BF" w:rsidRDefault="00A504BF" w:rsidP="00A504BF">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spatial validity condition, then the TSCTSF performs the following operations:</w:t>
      </w:r>
    </w:p>
    <w:p w14:paraId="10454EDD" w14:textId="2CFE5636" w:rsidR="00A504BF" w:rsidRDefault="00A504BF" w:rsidP="007B143B">
      <w:pPr>
        <w:pStyle w:val="B2"/>
        <w:ind w:hanging="283"/>
        <w:rPr>
          <w:ins w:id="29" w:author="Ericsson" w:date="2023-02-08T10:50:00Z"/>
          <w:rFonts w:eastAsia="SimSun"/>
        </w:rPr>
      </w:pPr>
      <w:r>
        <w:rPr>
          <w:rFonts w:eastAsia="SimSun"/>
        </w:rPr>
        <w:t>-</w:t>
      </w:r>
      <w:r>
        <w:rPr>
          <w:rFonts w:eastAsia="SimSun"/>
        </w:rPr>
        <w:tab/>
        <w:t xml:space="preserve">For each target UE, TSCTSF determines whether the TSCTSF has subscribed for the UE presence in Area of Interest composed by the TA(s) in the spatial validity condition. If not, the TSCTSF discovers the AMF(s) serving </w:t>
      </w:r>
      <w:ins w:id="30" w:author="Ericsson" w:date="2023-02-08T10:41:00Z">
        <w:r w:rsidR="00014FEB">
          <w:rPr>
            <w:rFonts w:eastAsia="SimSun"/>
          </w:rPr>
          <w:t xml:space="preserve">the </w:t>
        </w:r>
      </w:ins>
      <w:r>
        <w:rPr>
          <w:rFonts w:eastAsia="SimSun"/>
        </w:rPr>
        <w:t>TA</w:t>
      </w:r>
      <w:ins w:id="31" w:author="Ericsson" w:date="2023-02-08T10:41:00Z">
        <w:r w:rsidR="00014FEB">
          <w:rPr>
            <w:rFonts w:eastAsia="SimSun"/>
          </w:rPr>
          <w:t>(</w:t>
        </w:r>
      </w:ins>
      <w:r>
        <w:rPr>
          <w:rFonts w:eastAsia="SimSun"/>
        </w:rPr>
        <w:t>s</w:t>
      </w:r>
      <w:ins w:id="32" w:author="Ericsson" w:date="2023-02-08T10:41:00Z">
        <w:r w:rsidR="00014FEB">
          <w:rPr>
            <w:rFonts w:eastAsia="SimSun"/>
          </w:rPr>
          <w:t>)</w:t>
        </w:r>
      </w:ins>
      <w:r>
        <w:rPr>
          <w:rFonts w:eastAsia="SimSun"/>
        </w:rPr>
        <w:t xml:space="preserve"> that comprise the spatial validity condition, using the NRF discovery service (</w:t>
      </w:r>
      <w:proofErr w:type="spellStart"/>
      <w:r>
        <w:rPr>
          <w:rFonts w:eastAsia="SimSun"/>
        </w:rPr>
        <w:t>Nnrf_NFDiscovery_Request</w:t>
      </w:r>
      <w:proofErr w:type="spellEnd"/>
      <w:r>
        <w:rPr>
          <w:rFonts w:eastAsia="SimSun"/>
        </w:rPr>
        <w:t xml:space="preserve">) with the list of TA(s). 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 The subscribed area of interest may be the same as the spatial validity condition or may be a subset of the spatial validity condition (</w:t>
      </w:r>
      <w:proofErr w:type="gramStart"/>
      <w:r>
        <w:rPr>
          <w:rFonts w:eastAsia="SimSun"/>
        </w:rPr>
        <w:t>e.g.</w:t>
      </w:r>
      <w:proofErr w:type="gramEnd"/>
      <w:r>
        <w:rPr>
          <w:rFonts w:eastAsia="SimSun"/>
        </w:rPr>
        <w:t xml:space="preserve"> a list of TAs) based on the latest known UE location.</w:t>
      </w:r>
      <w:ins w:id="33" w:author="Ericsson" w:date="2023-02-08T11:06:00Z">
        <w:r w:rsidR="00F655CF">
          <w:rPr>
            <w:rFonts w:eastAsia="SimSun"/>
          </w:rPr>
          <w:t xml:space="preserve"> </w:t>
        </w:r>
      </w:ins>
    </w:p>
    <w:p w14:paraId="5DA2DB41" w14:textId="071FF297" w:rsidR="0001399E" w:rsidRDefault="007B143B">
      <w:pPr>
        <w:pStyle w:val="B2"/>
        <w:rPr>
          <w:ins w:id="34" w:author="Ericsson" w:date="2023-02-08T11:10:00Z"/>
          <w:rFonts w:eastAsia="SimSun"/>
        </w:rPr>
        <w:pPrChange w:id="35" w:author="Ericsson" w:date="2023-02-08T11:10:00Z">
          <w:pPr>
            <w:pStyle w:val="B2"/>
            <w:ind w:left="1135"/>
          </w:pPr>
        </w:pPrChange>
      </w:pPr>
      <w:ins w:id="36" w:author="Ericsson" w:date="2023-02-08T10:51:00Z">
        <w:r>
          <w:rPr>
            <w:rFonts w:eastAsia="SimSun"/>
          </w:rPr>
          <w:t>-</w:t>
        </w:r>
        <w:r w:rsidR="006E7BCF">
          <w:rPr>
            <w:rFonts w:eastAsia="SimSun"/>
          </w:rPr>
          <w:tab/>
        </w:r>
      </w:ins>
      <w:proofErr w:type="gramStart"/>
      <w:ins w:id="37" w:author="Ericsson" w:date="2023-02-08T11:07:00Z">
        <w:r w:rsidR="00A03182">
          <w:rPr>
            <w:rFonts w:eastAsia="SimSun"/>
          </w:rPr>
          <w:t>In order to</w:t>
        </w:r>
        <w:proofErr w:type="gramEnd"/>
        <w:r w:rsidR="00A03182">
          <w:rPr>
            <w:rFonts w:eastAsia="SimSun"/>
          </w:rPr>
          <w:t xml:space="preserve"> </w:t>
        </w:r>
        <w:r w:rsidR="00855B2D">
          <w:rPr>
            <w:rFonts w:eastAsia="SimSun"/>
          </w:rPr>
          <w:t>ens</w:t>
        </w:r>
      </w:ins>
      <w:ins w:id="38" w:author="Ericsson" w:date="2023-02-08T11:08:00Z">
        <w:r w:rsidR="00855B2D">
          <w:rPr>
            <w:rFonts w:eastAsia="SimSun"/>
          </w:rPr>
          <w:t xml:space="preserve">ure that </w:t>
        </w:r>
        <w:r w:rsidR="00CE475D">
          <w:rPr>
            <w:rFonts w:eastAsia="SimSun"/>
          </w:rPr>
          <w:t xml:space="preserve">a TAI list specifying the </w:t>
        </w:r>
        <w:proofErr w:type="spellStart"/>
        <w:r w:rsidR="00CE475D">
          <w:rPr>
            <w:rFonts w:eastAsia="SimSun"/>
          </w:rPr>
          <w:t>AoI</w:t>
        </w:r>
        <w:proofErr w:type="spellEnd"/>
        <w:r w:rsidR="00CE475D">
          <w:rPr>
            <w:rFonts w:eastAsia="SimSun"/>
          </w:rPr>
          <w:t xml:space="preserve"> for the AMF </w:t>
        </w:r>
      </w:ins>
      <w:ins w:id="39" w:author="Ericsson" w:date="2023-02-08T11:09:00Z">
        <w:r w:rsidR="00901E54">
          <w:rPr>
            <w:rFonts w:eastAsia="SimSun"/>
          </w:rPr>
          <w:t xml:space="preserve">is aligned with UE’s Registration Area (RA), </w:t>
        </w:r>
        <w:r w:rsidR="0001399E">
          <w:rPr>
            <w:rFonts w:eastAsia="SimSun"/>
          </w:rPr>
          <w:t>the following steps s</w:t>
        </w:r>
      </w:ins>
      <w:ins w:id="40" w:author="Ericsson" w:date="2023-02-08T11:10:00Z">
        <w:r w:rsidR="0001399E">
          <w:rPr>
            <w:rFonts w:eastAsia="SimSun"/>
          </w:rPr>
          <w:t xml:space="preserve">hall </w:t>
        </w:r>
      </w:ins>
      <w:ins w:id="41" w:author="Ericsson" w:date="2023-02-08T11:09:00Z">
        <w:r w:rsidR="0001399E">
          <w:rPr>
            <w:rFonts w:eastAsia="SimSun"/>
          </w:rPr>
          <w:t>be performed</w:t>
        </w:r>
      </w:ins>
      <w:ins w:id="42" w:author="Ericsson" w:date="2023-02-08T11:10:00Z">
        <w:r w:rsidR="0001399E">
          <w:rPr>
            <w:rFonts w:eastAsia="SimSun"/>
          </w:rPr>
          <w:t>:</w:t>
        </w:r>
      </w:ins>
    </w:p>
    <w:p w14:paraId="4FF677AD" w14:textId="17A6A99E" w:rsidR="00607F57" w:rsidRDefault="0001399E" w:rsidP="007B143B">
      <w:pPr>
        <w:pStyle w:val="B2"/>
        <w:ind w:left="1135"/>
        <w:rPr>
          <w:ins w:id="43" w:author="Ericsson" w:date="2023-02-08T11:13:00Z"/>
          <w:rFonts w:eastAsia="SimSun"/>
        </w:rPr>
      </w:pPr>
      <w:ins w:id="44" w:author="Ericsson" w:date="2023-02-08T11:10:00Z">
        <w:r>
          <w:rPr>
            <w:rFonts w:eastAsia="SimSun"/>
          </w:rPr>
          <w:t>-</w:t>
        </w:r>
        <w:r>
          <w:rPr>
            <w:rFonts w:eastAsia="SimSun"/>
          </w:rPr>
          <w:tab/>
        </w:r>
      </w:ins>
      <w:ins w:id="45" w:author="Ericsson" w:date="2023-02-08T11:12:00Z">
        <w:r w:rsidR="00607F57" w:rsidRPr="00627477">
          <w:rPr>
            <w:rFonts w:eastAsia="SimSun"/>
          </w:rPr>
          <w:t xml:space="preserve">When invoking the subscription with the AMF(s), the TSCTSF may provide an indication, a new Parameter Type = “Adjust </w:t>
        </w:r>
        <w:proofErr w:type="spellStart"/>
        <w:r w:rsidR="00607F57" w:rsidRPr="00627477">
          <w:rPr>
            <w:rFonts w:eastAsia="SimSun"/>
          </w:rPr>
          <w:t>AoI</w:t>
        </w:r>
        <w:proofErr w:type="spellEnd"/>
        <w:r w:rsidR="00607F57" w:rsidRPr="00627477">
          <w:rPr>
            <w:rFonts w:eastAsia="SimSun"/>
          </w:rPr>
          <w:t xml:space="preserve"> based on RA”, that the AMF may adjust </w:t>
        </w:r>
      </w:ins>
      <w:ins w:id="46" w:author="Ericsson" w:date="2023-02-08T11:13:00Z">
        <w:r w:rsidR="00371BD2">
          <w:rPr>
            <w:rFonts w:eastAsia="SimSun"/>
          </w:rPr>
          <w:t xml:space="preserve">the </w:t>
        </w:r>
        <w:proofErr w:type="spellStart"/>
        <w:r w:rsidR="00371BD2">
          <w:rPr>
            <w:rFonts w:eastAsia="SimSun"/>
          </w:rPr>
          <w:t>recieved</w:t>
        </w:r>
      </w:ins>
      <w:proofErr w:type="spellEnd"/>
      <w:ins w:id="47" w:author="Ericsson" w:date="2023-02-08T11:12:00Z">
        <w:r w:rsidR="00607F57" w:rsidRPr="00627477">
          <w:rPr>
            <w:rFonts w:eastAsia="SimSun"/>
          </w:rPr>
          <w:t xml:space="preserve"> </w:t>
        </w:r>
        <w:proofErr w:type="spellStart"/>
        <w:r w:rsidR="00607F57" w:rsidRPr="00627477">
          <w:rPr>
            <w:rFonts w:eastAsia="SimSun"/>
          </w:rPr>
          <w:t>AoI</w:t>
        </w:r>
        <w:proofErr w:type="spellEnd"/>
        <w:r w:rsidR="00607F57" w:rsidRPr="00627477">
          <w:rPr>
            <w:rFonts w:eastAsia="SimSun"/>
          </w:rPr>
          <w:t xml:space="preserve"> depending on UE’s RA.</w:t>
        </w:r>
      </w:ins>
    </w:p>
    <w:p w14:paraId="37BDCB31" w14:textId="77777777" w:rsidR="006B385B" w:rsidRDefault="006931E5" w:rsidP="007B143B">
      <w:pPr>
        <w:pStyle w:val="B2"/>
        <w:ind w:left="1135"/>
        <w:rPr>
          <w:ins w:id="48" w:author="Ericsson" w:date="2023-02-08T11:31:00Z"/>
          <w:rFonts w:eastAsia="SimSun"/>
        </w:rPr>
      </w:pPr>
      <w:ins w:id="49" w:author="Ericsson" w:date="2023-02-08T11:13:00Z">
        <w:r>
          <w:rPr>
            <w:rFonts w:eastAsia="SimSun"/>
          </w:rPr>
          <w:t>-</w:t>
        </w:r>
        <w:r>
          <w:rPr>
            <w:rFonts w:eastAsia="SimSun"/>
          </w:rPr>
          <w:tab/>
          <w:t>After rece</w:t>
        </w:r>
      </w:ins>
      <w:ins w:id="50" w:author="Ericsson" w:date="2023-02-08T11:14:00Z">
        <w:r>
          <w:rPr>
            <w:rFonts w:eastAsia="SimSun"/>
          </w:rPr>
          <w:t xml:space="preserve">iving the </w:t>
        </w:r>
        <w:proofErr w:type="spellStart"/>
        <w:r>
          <w:rPr>
            <w:rFonts w:eastAsia="SimSun"/>
          </w:rPr>
          <w:t>Namf_EventExposure_Subscribe</w:t>
        </w:r>
        <w:proofErr w:type="spellEnd"/>
        <w:r>
          <w:rPr>
            <w:rFonts w:eastAsia="SimSun"/>
          </w:rPr>
          <w:t xml:space="preserve"> request from the TSCTSF with the specified </w:t>
        </w:r>
        <w:proofErr w:type="spellStart"/>
        <w:r>
          <w:rPr>
            <w:rFonts w:eastAsia="SimSun"/>
          </w:rPr>
          <w:t>AoI</w:t>
        </w:r>
        <w:proofErr w:type="spellEnd"/>
        <w:r>
          <w:rPr>
            <w:rFonts w:eastAsia="SimSun"/>
          </w:rPr>
          <w:t xml:space="preserve">, the AMF compares TAs from the </w:t>
        </w:r>
        <w:proofErr w:type="spellStart"/>
        <w:r>
          <w:rPr>
            <w:rFonts w:eastAsia="SimSun"/>
          </w:rPr>
          <w:t>AoI</w:t>
        </w:r>
        <w:proofErr w:type="spellEnd"/>
        <w:r>
          <w:rPr>
            <w:rFonts w:eastAsia="SimSun"/>
          </w:rPr>
          <w:t xml:space="preserve"> with the UE’s Registration Area (RA).</w:t>
        </w:r>
      </w:ins>
      <w:ins w:id="51" w:author="Ericsson" w:date="2023-02-08T11:15:00Z">
        <w:r>
          <w:rPr>
            <w:rFonts w:eastAsia="SimSun"/>
          </w:rPr>
          <w:t xml:space="preserve"> </w:t>
        </w:r>
      </w:ins>
    </w:p>
    <w:p w14:paraId="183027A1" w14:textId="23293B78" w:rsidR="006931E5" w:rsidRDefault="006B385B" w:rsidP="006B385B">
      <w:pPr>
        <w:pStyle w:val="B2"/>
        <w:ind w:left="1418"/>
        <w:rPr>
          <w:ins w:id="52" w:author="Ericsson" w:date="2023-02-08T11:31:00Z"/>
          <w:rFonts w:eastAsia="SimSun"/>
        </w:rPr>
      </w:pPr>
      <w:ins w:id="53" w:author="Ericsson" w:date="2023-02-08T11:31:00Z">
        <w:r>
          <w:rPr>
            <w:rFonts w:eastAsia="SimSun"/>
          </w:rPr>
          <w:lastRenderedPageBreak/>
          <w:t>-</w:t>
        </w:r>
        <w:r>
          <w:rPr>
            <w:rFonts w:eastAsia="SimSun"/>
          </w:rPr>
          <w:tab/>
        </w:r>
      </w:ins>
      <w:ins w:id="54" w:author="Ericsson" w:date="2023-02-08T11:15:00Z">
        <w:r w:rsidR="00BF3464">
          <w:rPr>
            <w:rFonts w:eastAsia="SimSun"/>
          </w:rPr>
          <w:t xml:space="preserve">If </w:t>
        </w:r>
      </w:ins>
      <w:ins w:id="55" w:author="Ericsson" w:date="2023-02-08T11:16:00Z">
        <w:r w:rsidR="00F126A3">
          <w:rPr>
            <w:rFonts w:eastAsia="SimSun"/>
          </w:rPr>
          <w:t xml:space="preserve">the TAs from the </w:t>
        </w:r>
        <w:proofErr w:type="spellStart"/>
        <w:r w:rsidR="00F126A3">
          <w:rPr>
            <w:rFonts w:eastAsia="SimSun"/>
          </w:rPr>
          <w:t>AoI</w:t>
        </w:r>
        <w:proofErr w:type="spellEnd"/>
        <w:r w:rsidR="00F126A3">
          <w:rPr>
            <w:rFonts w:eastAsia="SimSun"/>
          </w:rPr>
          <w:t xml:space="preserve"> and </w:t>
        </w:r>
      </w:ins>
      <w:ins w:id="56" w:author="Ericsson" w:date="2023-02-08T11:33:00Z">
        <w:r w:rsidR="001F24D2">
          <w:rPr>
            <w:rFonts w:eastAsia="SimSun"/>
          </w:rPr>
          <w:t xml:space="preserve">the </w:t>
        </w:r>
      </w:ins>
      <w:ins w:id="57" w:author="Ericsson" w:date="2023-02-08T11:16:00Z">
        <w:r w:rsidR="00F126A3">
          <w:rPr>
            <w:rFonts w:eastAsia="SimSun"/>
          </w:rPr>
          <w:t>TA</w:t>
        </w:r>
        <w:r w:rsidR="00260C84">
          <w:rPr>
            <w:rFonts w:eastAsia="SimSun"/>
          </w:rPr>
          <w:t>s</w:t>
        </w:r>
        <w:r w:rsidR="00F126A3">
          <w:rPr>
            <w:rFonts w:eastAsia="SimSun"/>
          </w:rPr>
          <w:t xml:space="preserve"> from the RA</w:t>
        </w:r>
      </w:ins>
      <w:ins w:id="58" w:author="Ericsson" w:date="2023-02-08T11:19:00Z">
        <w:r w:rsidR="00ED0F5D">
          <w:rPr>
            <w:rFonts w:eastAsia="SimSun"/>
          </w:rPr>
          <w:t xml:space="preserve"> are </w:t>
        </w:r>
      </w:ins>
      <w:ins w:id="59" w:author="Ericsson" w:date="2023-02-08T11:21:00Z">
        <w:r w:rsidR="00343AEE">
          <w:rPr>
            <w:rFonts w:eastAsia="SimSun"/>
          </w:rPr>
          <w:t>identical</w:t>
        </w:r>
      </w:ins>
      <w:ins w:id="60" w:author="Ericsson" w:date="2023-02-08T11:17:00Z">
        <w:r w:rsidR="00260C84">
          <w:rPr>
            <w:rFonts w:eastAsia="SimSun"/>
          </w:rPr>
          <w:t xml:space="preserve">, </w:t>
        </w:r>
        <w:r w:rsidR="00FC59D9">
          <w:rPr>
            <w:rFonts w:eastAsia="SimSun"/>
          </w:rPr>
          <w:t xml:space="preserve">the AMF </w:t>
        </w:r>
      </w:ins>
      <w:ins w:id="61" w:author="Ericsson" w:date="2023-02-08T11:25:00Z">
        <w:r w:rsidR="005815AF">
          <w:rPr>
            <w:rFonts w:eastAsia="SimSun"/>
          </w:rPr>
          <w:t xml:space="preserve">uses the received </w:t>
        </w:r>
        <w:proofErr w:type="spellStart"/>
        <w:r w:rsidR="005815AF">
          <w:rPr>
            <w:rFonts w:eastAsia="SimSun"/>
          </w:rPr>
          <w:t>AoI</w:t>
        </w:r>
        <w:proofErr w:type="spellEnd"/>
        <w:r w:rsidR="005815AF">
          <w:rPr>
            <w:rFonts w:eastAsia="SimSun"/>
          </w:rPr>
          <w:t xml:space="preserve"> without adjustment</w:t>
        </w:r>
      </w:ins>
      <w:ins w:id="62" w:author="Ericsson" w:date="2023-02-08T11:26:00Z">
        <w:r w:rsidR="00D4213B">
          <w:rPr>
            <w:rFonts w:eastAsia="SimSun"/>
          </w:rPr>
          <w:t xml:space="preserve"> and </w:t>
        </w:r>
      </w:ins>
      <w:ins w:id="63" w:author="Ericsson" w:date="2023-02-08T11:27:00Z">
        <w:r w:rsidR="00D4213B">
          <w:rPr>
            <w:rFonts w:eastAsia="SimSun"/>
          </w:rPr>
          <w:t>n</w:t>
        </w:r>
      </w:ins>
      <w:ins w:id="64" w:author="Ericsson" w:date="2023-02-08T11:22:00Z">
        <w:r w:rsidR="009E09C4">
          <w:rPr>
            <w:rFonts w:eastAsia="SimSun"/>
          </w:rPr>
          <w:t xml:space="preserve">otifies </w:t>
        </w:r>
      </w:ins>
      <w:ins w:id="65" w:author="Ericsson" w:date="2023-02-08T11:23:00Z">
        <w:r w:rsidR="00A12BF6">
          <w:rPr>
            <w:rFonts w:eastAsia="SimSun"/>
          </w:rPr>
          <w:t xml:space="preserve">the TSCTSF that the UEs is inside the </w:t>
        </w:r>
        <w:proofErr w:type="spellStart"/>
        <w:r w:rsidR="00A12BF6">
          <w:rPr>
            <w:rFonts w:eastAsia="SimSun"/>
          </w:rPr>
          <w:t>AoI</w:t>
        </w:r>
        <w:proofErr w:type="spellEnd"/>
        <w:r w:rsidR="00A12BF6">
          <w:rPr>
            <w:rFonts w:eastAsia="SimSun"/>
          </w:rPr>
          <w:t xml:space="preserve"> if</w:t>
        </w:r>
      </w:ins>
      <w:ins w:id="66" w:author="Ericsson" w:date="2023-02-08T11:27:00Z">
        <w:r w:rsidR="00D4213B">
          <w:rPr>
            <w:rFonts w:eastAsia="SimSun"/>
          </w:rPr>
          <w:t xml:space="preserve"> the UEs is present in any of the TAs </w:t>
        </w:r>
      </w:ins>
      <w:ins w:id="67" w:author="Ericsson" w:date="2023-02-08T11:35:00Z">
        <w:r w:rsidR="00F42BA0">
          <w:rPr>
            <w:rFonts w:eastAsia="SimSun"/>
          </w:rPr>
          <w:t>from</w:t>
        </w:r>
      </w:ins>
      <w:ins w:id="68" w:author="Ericsson" w:date="2023-02-08T11:27:00Z">
        <w:r w:rsidR="00D4213B">
          <w:rPr>
            <w:rFonts w:eastAsia="SimSun"/>
          </w:rPr>
          <w:t xml:space="preserve"> the </w:t>
        </w:r>
        <w:proofErr w:type="spellStart"/>
        <w:r w:rsidR="00D4213B">
          <w:rPr>
            <w:rFonts w:eastAsia="SimSun"/>
          </w:rPr>
          <w:t>AoI</w:t>
        </w:r>
      </w:ins>
      <w:proofErr w:type="spellEnd"/>
      <w:ins w:id="69" w:author="Ericsson" w:date="2023-02-08T11:28:00Z">
        <w:r w:rsidR="007E14D4">
          <w:rPr>
            <w:rFonts w:eastAsia="SimSun"/>
          </w:rPr>
          <w:t>;</w:t>
        </w:r>
      </w:ins>
      <w:ins w:id="70" w:author="Ericsson" w:date="2023-02-08T11:27:00Z">
        <w:r w:rsidR="00D4213B">
          <w:rPr>
            <w:rFonts w:eastAsia="SimSun"/>
          </w:rPr>
          <w:t xml:space="preserve"> </w:t>
        </w:r>
      </w:ins>
      <w:ins w:id="71" w:author="Ericsson" w:date="2023-02-08T11:28:00Z">
        <w:r w:rsidR="007E14D4">
          <w:rPr>
            <w:rFonts w:eastAsia="SimSun"/>
          </w:rPr>
          <w:t>i</w:t>
        </w:r>
      </w:ins>
      <w:ins w:id="72" w:author="Ericsson" w:date="2023-02-08T11:27:00Z">
        <w:r w:rsidR="007E14D4">
          <w:rPr>
            <w:rFonts w:eastAsia="SimSun"/>
          </w:rPr>
          <w:t>f</w:t>
        </w:r>
      </w:ins>
      <w:ins w:id="73" w:author="Ericsson" w:date="2023-02-08T11:28:00Z">
        <w:r w:rsidR="007E14D4">
          <w:rPr>
            <w:rFonts w:eastAsia="SimSun"/>
          </w:rPr>
          <w:t xml:space="preserve"> the UE is not </w:t>
        </w:r>
        <w:r w:rsidR="007014FC">
          <w:rPr>
            <w:rFonts w:eastAsia="SimSun"/>
          </w:rPr>
          <w:t>present in any</w:t>
        </w:r>
      </w:ins>
      <w:ins w:id="74" w:author="Ericsson" w:date="2023-02-08T11:23:00Z">
        <w:r w:rsidR="00A12BF6">
          <w:rPr>
            <w:rFonts w:eastAsia="SimSun"/>
          </w:rPr>
          <w:t xml:space="preserve"> </w:t>
        </w:r>
      </w:ins>
      <w:ins w:id="75" w:author="Ericsson" w:date="2023-02-08T11:29:00Z">
        <w:r w:rsidR="00333A22">
          <w:rPr>
            <w:rFonts w:eastAsia="SimSun"/>
          </w:rPr>
          <w:t xml:space="preserve">of the TAs </w:t>
        </w:r>
      </w:ins>
      <w:ins w:id="76" w:author="Ericsson" w:date="2023-02-08T11:35:00Z">
        <w:r w:rsidR="00F42BA0">
          <w:rPr>
            <w:rFonts w:eastAsia="SimSun"/>
          </w:rPr>
          <w:t>from</w:t>
        </w:r>
      </w:ins>
      <w:ins w:id="77" w:author="Ericsson" w:date="2023-02-08T11:29:00Z">
        <w:r w:rsidR="00333A22">
          <w:rPr>
            <w:rFonts w:eastAsia="SimSun"/>
          </w:rPr>
          <w:t xml:space="preserve"> the </w:t>
        </w:r>
        <w:proofErr w:type="spellStart"/>
        <w:r w:rsidR="00333A22">
          <w:rPr>
            <w:rFonts w:eastAsia="SimSun"/>
          </w:rPr>
          <w:t>AoI</w:t>
        </w:r>
        <w:proofErr w:type="spellEnd"/>
        <w:r w:rsidR="009427AC">
          <w:rPr>
            <w:rFonts w:eastAsia="SimSun"/>
          </w:rPr>
          <w:t xml:space="preserve"> (or is present </w:t>
        </w:r>
      </w:ins>
      <w:ins w:id="78" w:author="Ericsson" w:date="2023-02-08T11:34:00Z">
        <w:r w:rsidR="00E32F53">
          <w:rPr>
            <w:rFonts w:eastAsia="SimSun"/>
          </w:rPr>
          <w:t xml:space="preserve">in </w:t>
        </w:r>
      </w:ins>
      <w:ins w:id="79" w:author="Ericsson" w:date="2023-02-08T11:29:00Z">
        <w:r w:rsidR="009427AC">
          <w:rPr>
            <w:rFonts w:eastAsia="SimSun"/>
          </w:rPr>
          <w:t>a TA</w:t>
        </w:r>
      </w:ins>
      <w:ins w:id="80" w:author="Ericsson" w:date="2023-02-08T11:36:00Z">
        <w:r w:rsidR="00F42BA0">
          <w:rPr>
            <w:rFonts w:eastAsia="SimSun"/>
          </w:rPr>
          <w:t xml:space="preserve"> that does not belong</w:t>
        </w:r>
        <w:r w:rsidR="00A82324">
          <w:rPr>
            <w:rFonts w:eastAsia="SimSun"/>
          </w:rPr>
          <w:t xml:space="preserve"> to</w:t>
        </w:r>
      </w:ins>
      <w:ins w:id="81" w:author="Ericsson" w:date="2023-02-08T11:30:00Z">
        <w:r w:rsidR="009427AC">
          <w:rPr>
            <w:rFonts w:eastAsia="SimSun"/>
          </w:rPr>
          <w:t xml:space="preserve"> the </w:t>
        </w:r>
        <w:proofErr w:type="spellStart"/>
        <w:r w:rsidR="009427AC">
          <w:rPr>
            <w:rFonts w:eastAsia="SimSun"/>
          </w:rPr>
          <w:t>AoI</w:t>
        </w:r>
        <w:proofErr w:type="spellEnd"/>
        <w:r w:rsidR="009427AC">
          <w:rPr>
            <w:rFonts w:eastAsia="SimSun"/>
          </w:rPr>
          <w:t xml:space="preserve">), the AMF reports that the UEs is outside the </w:t>
        </w:r>
        <w:proofErr w:type="spellStart"/>
        <w:r w:rsidR="009427AC">
          <w:rPr>
            <w:rFonts w:eastAsia="SimSun"/>
          </w:rPr>
          <w:t>AoI</w:t>
        </w:r>
        <w:proofErr w:type="spellEnd"/>
        <w:r w:rsidR="009427AC">
          <w:rPr>
            <w:rFonts w:eastAsia="SimSun"/>
          </w:rPr>
          <w:t xml:space="preserve">. </w:t>
        </w:r>
      </w:ins>
    </w:p>
    <w:p w14:paraId="491CE4B2" w14:textId="6C3AF000" w:rsidR="006B385B" w:rsidRDefault="006B385B">
      <w:pPr>
        <w:pStyle w:val="B2"/>
        <w:ind w:left="1418"/>
        <w:rPr>
          <w:ins w:id="82" w:author="Ericsson" w:date="2023-02-08T11:12:00Z"/>
          <w:rFonts w:eastAsia="SimSun"/>
        </w:rPr>
        <w:pPrChange w:id="83" w:author="Ericsson" w:date="2023-02-08T11:31:00Z">
          <w:pPr>
            <w:pStyle w:val="B2"/>
            <w:ind w:left="1135"/>
          </w:pPr>
        </w:pPrChange>
      </w:pPr>
      <w:ins w:id="84" w:author="Ericsson" w:date="2023-02-08T11:31:00Z">
        <w:r>
          <w:rPr>
            <w:rFonts w:eastAsia="SimSun"/>
          </w:rPr>
          <w:t>-</w:t>
        </w:r>
        <w:r>
          <w:rPr>
            <w:rFonts w:eastAsia="SimSun"/>
          </w:rPr>
          <w:tab/>
          <w:t xml:space="preserve">If the TAs from the </w:t>
        </w:r>
        <w:proofErr w:type="spellStart"/>
        <w:r>
          <w:rPr>
            <w:rFonts w:eastAsia="SimSun"/>
          </w:rPr>
          <w:t>AoI</w:t>
        </w:r>
        <w:proofErr w:type="spellEnd"/>
        <w:r>
          <w:rPr>
            <w:rFonts w:eastAsia="SimSun"/>
          </w:rPr>
          <w:t xml:space="preserve"> and </w:t>
        </w:r>
      </w:ins>
      <w:ins w:id="85" w:author="Ericsson" w:date="2023-02-08T11:33:00Z">
        <w:r w:rsidR="001F24D2">
          <w:rPr>
            <w:rFonts w:eastAsia="SimSun"/>
          </w:rPr>
          <w:t xml:space="preserve">the </w:t>
        </w:r>
      </w:ins>
      <w:ins w:id="86" w:author="Ericsson" w:date="2023-02-08T11:31:00Z">
        <w:r>
          <w:rPr>
            <w:rFonts w:eastAsia="SimSun"/>
          </w:rPr>
          <w:t xml:space="preserve">TAs from the RA </w:t>
        </w:r>
      </w:ins>
      <w:ins w:id="87" w:author="Ericsson" w:date="2023-02-08T11:32:00Z">
        <w:r w:rsidR="00485B97">
          <w:rPr>
            <w:rFonts w:eastAsia="SimSun"/>
          </w:rPr>
          <w:t xml:space="preserve">are different, </w:t>
        </w:r>
      </w:ins>
      <w:ins w:id="88" w:author="Ericsson" w:date="2023-02-08T11:33:00Z">
        <w:r w:rsidR="00485B97">
          <w:rPr>
            <w:rFonts w:eastAsia="SimSun"/>
          </w:rPr>
          <w:t xml:space="preserve">the AMF </w:t>
        </w:r>
      </w:ins>
      <w:ins w:id="89" w:author="Ericsson" w:date="2023-02-08T11:39:00Z">
        <w:r w:rsidR="00543F91">
          <w:rPr>
            <w:rFonts w:eastAsia="SimSun"/>
          </w:rPr>
          <w:t>determines to adjust the</w:t>
        </w:r>
      </w:ins>
      <w:ins w:id="90" w:author="Ericsson" w:date="2023-02-08T11:42:00Z">
        <w:r w:rsidR="00BB0E21">
          <w:rPr>
            <w:rFonts w:eastAsia="SimSun"/>
          </w:rPr>
          <w:t xml:space="preserve"> re</w:t>
        </w:r>
      </w:ins>
      <w:ins w:id="91" w:author="Ericsson" w:date="2023-02-08T11:43:00Z">
        <w:r w:rsidR="00BB0E21">
          <w:rPr>
            <w:rFonts w:eastAsia="SimSun"/>
          </w:rPr>
          <w:t>ceived</w:t>
        </w:r>
      </w:ins>
      <w:ins w:id="92" w:author="Ericsson" w:date="2023-02-08T11:39:00Z">
        <w:r w:rsidR="00543F91">
          <w:rPr>
            <w:rFonts w:eastAsia="SimSun"/>
          </w:rPr>
          <w:t xml:space="preserve"> </w:t>
        </w:r>
        <w:proofErr w:type="spellStart"/>
        <w:r w:rsidR="00543F91">
          <w:rPr>
            <w:rFonts w:eastAsia="SimSun"/>
          </w:rPr>
          <w:t>AoI</w:t>
        </w:r>
      </w:ins>
      <w:proofErr w:type="spellEnd"/>
      <w:ins w:id="93" w:author="Ericsson" w:date="2023-02-08T11:43:00Z">
        <w:r w:rsidR="00BB0E21">
          <w:rPr>
            <w:rFonts w:eastAsia="SimSun"/>
          </w:rPr>
          <w:t xml:space="preserve"> (</w:t>
        </w:r>
      </w:ins>
      <w:ins w:id="94" w:author="Ericsson" w:date="2023-02-08T11:45:00Z">
        <w:r w:rsidR="00CA380B">
          <w:rPr>
            <w:rFonts w:eastAsia="SimSun"/>
          </w:rPr>
          <w:t xml:space="preserve">included </w:t>
        </w:r>
      </w:ins>
      <w:ins w:id="95" w:author="Ericsson" w:date="2023-02-08T11:46:00Z">
        <w:r w:rsidR="00CA380B">
          <w:rPr>
            <w:rFonts w:eastAsia="SimSun"/>
          </w:rPr>
          <w:t>i</w:t>
        </w:r>
      </w:ins>
      <w:ins w:id="96" w:author="Ericsson" w:date="2023-02-08T11:41:00Z">
        <w:r w:rsidR="002160B2">
          <w:rPr>
            <w:rFonts w:eastAsia="SimSun"/>
          </w:rPr>
          <w:t xml:space="preserve">n the </w:t>
        </w:r>
        <w:proofErr w:type="spellStart"/>
        <w:r w:rsidR="00404168">
          <w:rPr>
            <w:rFonts w:eastAsia="SimSun"/>
          </w:rPr>
          <w:t>Namf_EventExposure_Subscribe</w:t>
        </w:r>
        <w:proofErr w:type="spellEnd"/>
        <w:r w:rsidR="00404168">
          <w:rPr>
            <w:rFonts w:eastAsia="SimSun"/>
          </w:rPr>
          <w:t xml:space="preserve"> request from the TSCTSF</w:t>
        </w:r>
      </w:ins>
      <w:ins w:id="97" w:author="Ericsson" w:date="2023-02-08T11:44:00Z">
        <w:r w:rsidR="00CE785D">
          <w:rPr>
            <w:rFonts w:eastAsia="SimSun"/>
          </w:rPr>
          <w:t>)</w:t>
        </w:r>
      </w:ins>
      <w:ins w:id="98" w:author="Ericsson" w:date="2023-02-08T11:42:00Z">
        <w:r w:rsidR="00404168">
          <w:rPr>
            <w:rFonts w:eastAsia="SimSun"/>
          </w:rPr>
          <w:t xml:space="preserve"> </w:t>
        </w:r>
      </w:ins>
      <w:ins w:id="99" w:author="Ericsson" w:date="2023-02-08T11:50:00Z">
        <w:r w:rsidR="009C05DE">
          <w:rPr>
            <w:rFonts w:eastAsia="SimSun"/>
          </w:rPr>
          <w:t xml:space="preserve">using information about UE’s RA. Depending on which TAs </w:t>
        </w:r>
      </w:ins>
      <w:ins w:id="100" w:author="Ericsson" w:date="2023-02-08T11:51:00Z">
        <w:r w:rsidR="009C05DE">
          <w:rPr>
            <w:rFonts w:eastAsia="SimSun"/>
          </w:rPr>
          <w:t>belong to UE’s RA</w:t>
        </w:r>
        <w:r w:rsidR="00567C8C">
          <w:rPr>
            <w:rFonts w:eastAsia="SimSun"/>
          </w:rPr>
          <w:t xml:space="preserve">, the AMF includes and/or removes TA(s) from the </w:t>
        </w:r>
        <w:proofErr w:type="spellStart"/>
        <w:r w:rsidR="00F93449">
          <w:rPr>
            <w:rFonts w:eastAsia="SimSun"/>
          </w:rPr>
          <w:t>AoI</w:t>
        </w:r>
        <w:proofErr w:type="spellEnd"/>
        <w:r w:rsidR="00F93449">
          <w:rPr>
            <w:rFonts w:eastAsia="SimSun"/>
          </w:rPr>
          <w:t>. The adjusted</w:t>
        </w:r>
      </w:ins>
      <w:ins w:id="101" w:author="Ericsson" w:date="2023-02-08T11:52:00Z">
        <w:r w:rsidR="00F93449">
          <w:rPr>
            <w:rFonts w:eastAsia="SimSun"/>
          </w:rPr>
          <w:t xml:space="preserve"> </w:t>
        </w:r>
        <w:proofErr w:type="spellStart"/>
        <w:r w:rsidR="00F93449">
          <w:rPr>
            <w:rFonts w:eastAsia="SimSun"/>
          </w:rPr>
          <w:t>AoI</w:t>
        </w:r>
        <w:proofErr w:type="spellEnd"/>
        <w:r w:rsidR="00F93449">
          <w:rPr>
            <w:rFonts w:eastAsia="SimSun"/>
          </w:rPr>
          <w:t xml:space="preserve"> is used </w:t>
        </w:r>
        <w:r w:rsidR="00235F19">
          <w:rPr>
            <w:rFonts w:eastAsia="SimSun"/>
          </w:rPr>
          <w:t xml:space="preserve">by the AMF to determine UE’s presence in </w:t>
        </w:r>
      </w:ins>
      <w:ins w:id="102" w:author="Ericsson" w:date="2023-02-08T11:53:00Z">
        <w:r w:rsidR="00E56001">
          <w:rPr>
            <w:rFonts w:eastAsia="SimSun"/>
          </w:rPr>
          <w:t xml:space="preserve">the </w:t>
        </w:r>
        <w:proofErr w:type="spellStart"/>
        <w:r w:rsidR="00E56001">
          <w:rPr>
            <w:rFonts w:eastAsia="SimSun"/>
          </w:rPr>
          <w:t>AoI</w:t>
        </w:r>
        <w:proofErr w:type="spellEnd"/>
        <w:r w:rsidR="00E56001">
          <w:rPr>
            <w:rFonts w:eastAsia="SimSun"/>
          </w:rPr>
          <w:t xml:space="preserve">. </w:t>
        </w:r>
      </w:ins>
    </w:p>
    <w:p w14:paraId="0FCBEDBF" w14:textId="52406B34" w:rsidR="00DC22B5" w:rsidRDefault="00DF5A54">
      <w:pPr>
        <w:pStyle w:val="B1"/>
        <w:ind w:left="1135"/>
        <w:rPr>
          <w:rFonts w:eastAsia="SimSun"/>
        </w:rPr>
        <w:pPrChange w:id="103" w:author="Ericsson" w:date="2023-02-08T12:24:00Z">
          <w:pPr>
            <w:pStyle w:val="B2"/>
            <w:ind w:hanging="283"/>
          </w:pPr>
        </w:pPrChange>
      </w:pPr>
      <w:ins w:id="104" w:author="Ericsson" w:date="2023-02-08T11:53:00Z">
        <w:r>
          <w:rPr>
            <w:rFonts w:eastAsia="SimSun"/>
          </w:rPr>
          <w:t>-</w:t>
        </w:r>
        <w:r>
          <w:rPr>
            <w:rFonts w:eastAsia="SimSun"/>
          </w:rPr>
          <w:tab/>
        </w:r>
      </w:ins>
      <w:ins w:id="105" w:author="Ericsson" w:date="2023-02-08T11:59:00Z">
        <w:r w:rsidR="00AB5B3C">
          <w:rPr>
            <w:rFonts w:eastAsia="SimSun"/>
          </w:rPr>
          <w:t>The AM</w:t>
        </w:r>
      </w:ins>
      <w:ins w:id="106" w:author="Ericsson" w:date="2023-02-08T12:00:00Z">
        <w:r w:rsidR="003C3073">
          <w:rPr>
            <w:rFonts w:eastAsia="SimSun"/>
          </w:rPr>
          <w:t>F</w:t>
        </w:r>
      </w:ins>
      <w:ins w:id="107" w:author="Ericsson" w:date="2023-02-08T11:59:00Z">
        <w:r w:rsidR="00AB5B3C">
          <w:rPr>
            <w:rFonts w:eastAsia="SimSun"/>
          </w:rPr>
          <w:t xml:space="preserve"> notifies the TSCTSF about the UE’s presence in </w:t>
        </w:r>
      </w:ins>
      <w:ins w:id="108" w:author="Ericsson" w:date="2023-02-08T12:00:00Z">
        <w:r w:rsidR="003C3073">
          <w:rPr>
            <w:rFonts w:eastAsia="SimSun"/>
          </w:rPr>
          <w:t xml:space="preserve">the </w:t>
        </w:r>
      </w:ins>
      <w:proofErr w:type="spellStart"/>
      <w:ins w:id="109" w:author="Ericsson" w:date="2023-02-08T11:59:00Z">
        <w:r w:rsidR="00AB5B3C">
          <w:rPr>
            <w:rFonts w:eastAsia="SimSun"/>
          </w:rPr>
          <w:t>AoI</w:t>
        </w:r>
        <w:proofErr w:type="spellEnd"/>
        <w:r w:rsidR="00AB5B3C">
          <w:rPr>
            <w:rFonts w:eastAsia="SimSun"/>
          </w:rPr>
          <w:t xml:space="preserve"> </w:t>
        </w:r>
      </w:ins>
      <w:ins w:id="110" w:author="Ericsson" w:date="2023-02-08T12:02:00Z">
        <w:r w:rsidR="00536C47">
          <w:rPr>
            <w:rFonts w:eastAsia="SimSun"/>
          </w:rPr>
          <w:t xml:space="preserve">using the </w:t>
        </w:r>
        <w:proofErr w:type="spellStart"/>
        <w:r w:rsidR="00536C47">
          <w:rPr>
            <w:rFonts w:eastAsia="SimSun"/>
          </w:rPr>
          <w:t>Namf_EventExposure_Notify</w:t>
        </w:r>
      </w:ins>
      <w:proofErr w:type="spellEnd"/>
      <w:ins w:id="111" w:author="Ericsson" w:date="2023-02-08T12:03:00Z">
        <w:r w:rsidR="00C37132">
          <w:rPr>
            <w:rFonts w:eastAsia="SimSun"/>
          </w:rPr>
          <w:t xml:space="preserve"> service operation. </w:t>
        </w:r>
      </w:ins>
      <w:ins w:id="112" w:author="Ericsson" w:date="2023-02-08T12:11:00Z">
        <w:r w:rsidR="00B7502C">
          <w:rPr>
            <w:rFonts w:eastAsia="SimSun"/>
          </w:rPr>
          <w:t>When notifying the TSCTSF, the AMF</w:t>
        </w:r>
        <w:r w:rsidR="00A95BF0">
          <w:rPr>
            <w:rFonts w:eastAsia="SimSun"/>
          </w:rPr>
          <w:t xml:space="preserve"> </w:t>
        </w:r>
      </w:ins>
      <w:ins w:id="113" w:author="Ericsson" w:date="2023-02-08T12:07:00Z">
        <w:r w:rsidR="002440AE">
          <w:rPr>
            <w:rFonts w:eastAsia="SimSun"/>
          </w:rPr>
          <w:t xml:space="preserve">also includes </w:t>
        </w:r>
      </w:ins>
      <w:ins w:id="114" w:author="Ericsson" w:date="2023-02-08T12:12:00Z">
        <w:r w:rsidR="005E0148">
          <w:rPr>
            <w:rFonts w:eastAsia="SimSun"/>
          </w:rPr>
          <w:t xml:space="preserve">a list of </w:t>
        </w:r>
      </w:ins>
      <w:ins w:id="115" w:author="Ericsson" w:date="2023-02-08T12:08:00Z">
        <w:r w:rsidR="002B44AE">
          <w:rPr>
            <w:rFonts w:eastAsia="SimSun"/>
          </w:rPr>
          <w:t xml:space="preserve">TAs that has been used to determine the UE’s presence in the </w:t>
        </w:r>
        <w:proofErr w:type="spellStart"/>
        <w:r w:rsidR="002B44AE">
          <w:rPr>
            <w:rFonts w:eastAsia="SimSun"/>
          </w:rPr>
          <w:t>AoI</w:t>
        </w:r>
      </w:ins>
      <w:proofErr w:type="spellEnd"/>
      <w:ins w:id="116" w:author="Ericsson" w:date="2023-02-08T12:12:00Z">
        <w:r w:rsidR="005E0148">
          <w:rPr>
            <w:rFonts w:eastAsia="SimSun"/>
          </w:rPr>
          <w:t xml:space="preserve"> (i.e.,</w:t>
        </w:r>
      </w:ins>
      <w:ins w:id="117" w:author="Ericsson" w:date="2023-02-08T12:13:00Z">
        <w:r w:rsidR="005E0148">
          <w:rPr>
            <w:rFonts w:eastAsia="SimSun"/>
          </w:rPr>
          <w:t xml:space="preserve"> </w:t>
        </w:r>
      </w:ins>
      <w:ins w:id="118" w:author="Ericsson" w:date="2023-02-08T12:14:00Z">
        <w:r w:rsidR="00E96066">
          <w:rPr>
            <w:rFonts w:eastAsia="SimSun"/>
          </w:rPr>
          <w:t>TAs from the RA</w:t>
        </w:r>
      </w:ins>
      <w:ins w:id="119" w:author="Ericsson" w:date="2023-02-08T12:12:00Z">
        <w:r w:rsidR="005E0148">
          <w:rPr>
            <w:rFonts w:eastAsia="SimSun"/>
          </w:rPr>
          <w:t>)</w:t>
        </w:r>
      </w:ins>
      <w:ins w:id="120" w:author="Ericsson" w:date="2023-02-08T12:11:00Z">
        <w:r w:rsidR="00A95BF0">
          <w:rPr>
            <w:rFonts w:eastAsia="SimSun"/>
          </w:rPr>
          <w:t xml:space="preserve"> in case when the </w:t>
        </w:r>
        <w:proofErr w:type="spellStart"/>
        <w:r w:rsidR="00A95BF0">
          <w:rPr>
            <w:rFonts w:eastAsia="SimSun"/>
          </w:rPr>
          <w:t>AoI</w:t>
        </w:r>
        <w:proofErr w:type="spellEnd"/>
        <w:r w:rsidR="00A95BF0">
          <w:rPr>
            <w:rFonts w:eastAsia="SimSun"/>
          </w:rPr>
          <w:t xml:space="preserve"> has been adjusted </w:t>
        </w:r>
      </w:ins>
      <w:ins w:id="121" w:author="Ericsson" w:date="2023-02-08T12:13:00Z">
        <w:r w:rsidR="00663085">
          <w:rPr>
            <w:rFonts w:eastAsia="SimSun"/>
          </w:rPr>
          <w:t>by the AMF</w:t>
        </w:r>
      </w:ins>
      <w:ins w:id="122" w:author="Ericsson" w:date="2023-02-08T11:59:00Z">
        <w:r w:rsidR="00AB5B3C">
          <w:rPr>
            <w:rFonts w:eastAsia="SimSun"/>
          </w:rPr>
          <w:t>.</w:t>
        </w:r>
      </w:ins>
    </w:p>
    <w:p w14:paraId="4DEF3C5E" w14:textId="77777777" w:rsidR="00A504BF" w:rsidRDefault="00A504BF" w:rsidP="00A504BF">
      <w:pPr>
        <w:pStyle w:val="B2"/>
        <w:rPr>
          <w:rFonts w:eastAsia="SimSun"/>
        </w:rPr>
      </w:pPr>
      <w:r>
        <w:rPr>
          <w:rFonts w:eastAsia="SimSun"/>
        </w:rPr>
        <w:t>-</w:t>
      </w:r>
      <w:r>
        <w:rPr>
          <w:rFonts w:eastAsia="SimSun"/>
        </w:rPr>
        <w:tab/>
        <w:t>Based on the notification from the AMF and spatial validity condition received in step 1, the TSCTSF determines whether to activate time synchronization service for this UE:</w:t>
      </w:r>
    </w:p>
    <w:p w14:paraId="6DEBB1F2" w14:textId="77777777" w:rsidR="00A504BF" w:rsidRDefault="00A504BF" w:rsidP="00A504BF">
      <w:pPr>
        <w:pStyle w:val="B3"/>
        <w:rPr>
          <w:rFonts w:eastAsia="SimSun"/>
        </w:rPr>
      </w:pPr>
      <w:r>
        <w:rPr>
          <w:rFonts w:eastAsia="SimSun"/>
        </w:rPr>
        <w:t>-</w:t>
      </w:r>
      <w:r>
        <w:rPr>
          <w:rFonts w:eastAsia="SimSun"/>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06167BEA" w14:textId="77777777" w:rsidR="00A504BF" w:rsidRDefault="00A504BF" w:rsidP="00A504BF">
      <w:pPr>
        <w:pStyle w:val="B3"/>
        <w:rPr>
          <w:rFonts w:eastAsia="SimSun"/>
        </w:rPr>
      </w:pPr>
      <w:r>
        <w:rPr>
          <w:rFonts w:eastAsia="SimSun"/>
        </w:rPr>
        <w:t>-</w:t>
      </w:r>
      <w:r>
        <w:rPr>
          <w:rFonts w:eastAsia="SimSun"/>
        </w:rPr>
        <w:tab/>
        <w:t>If the UE location is outside the spatial validity condition, the TSCTSF determines not to activate time synchronization service and not to create a PTP port in a DS-TT.</w:t>
      </w:r>
    </w:p>
    <w:p w14:paraId="279C822C" w14:textId="77777777" w:rsidR="00A504BF" w:rsidRDefault="00A504BF" w:rsidP="00A504BF">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3A3A945F" w14:textId="77777777" w:rsidR="00A504BF" w:rsidRDefault="00A504BF" w:rsidP="00A504BF">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745AD7CD" w14:textId="77777777" w:rsidR="00A504BF" w:rsidRDefault="00A504BF" w:rsidP="00A504BF">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5C15C4C3" w14:textId="77777777" w:rsidR="00A504BF" w:rsidRDefault="00A504BF" w:rsidP="00A504BF">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4A2A5F41" w14:textId="77777777" w:rsidR="00A504BF" w:rsidRDefault="00A504BF" w:rsidP="00A504BF">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56952876" w14:textId="77777777" w:rsidR="00A504BF" w:rsidRDefault="00A504BF" w:rsidP="00A504BF">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33E2DA1" w14:textId="77777777" w:rsidR="00A504BF" w:rsidRDefault="00A504BF" w:rsidP="00A504BF">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73694F81" w14:textId="77777777" w:rsidR="00A504BF" w:rsidRDefault="00A504BF" w:rsidP="00A504BF">
      <w:pPr>
        <w:pStyle w:val="NO"/>
        <w:rPr>
          <w:rFonts w:eastAsia="SimSun"/>
        </w:rPr>
      </w:pPr>
      <w:r w:rsidRPr="00B53961">
        <w:rPr>
          <w:rFonts w:eastAsia="SimSun"/>
        </w:rPr>
        <w:t>NOTE 2:</w:t>
      </w:r>
      <w:r w:rsidRPr="00B53961">
        <w:rPr>
          <w:rFonts w:eastAsia="SimSun"/>
        </w:rPr>
        <w:tab/>
        <w:t>Upon</w:t>
      </w:r>
      <w:r>
        <w:rPr>
          <w:rFonts w:eastAsia="SimSun"/>
        </w:rPr>
        <w:t xml:space="preserve">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2A1BF5C9" w14:textId="77777777" w:rsidR="00A504BF" w:rsidRDefault="00A504BF" w:rsidP="00A504BF">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upon a change in the UE presence in Area of Interest, the TSCTSF determines if the spatial validity condition shall trigger an activation or deactivation of the time synchronization service:</w:t>
      </w:r>
    </w:p>
    <w:p w14:paraId="0DB0E57B" w14:textId="77777777" w:rsidR="00A504BF" w:rsidRDefault="00A504BF" w:rsidP="00A504BF">
      <w:pPr>
        <w:pStyle w:val="B2"/>
        <w:rPr>
          <w:rFonts w:eastAsia="SimSun"/>
        </w:rPr>
      </w:pPr>
      <w:r>
        <w:rPr>
          <w:rFonts w:eastAsia="SimSun"/>
        </w:rPr>
        <w:t>-</w:t>
      </w:r>
      <w:r>
        <w:rPr>
          <w:rFonts w:eastAsia="SimSun"/>
        </w:rPr>
        <w:tab/>
        <w:t>If the UE has moved outside the spatial validity condition, then the TSCTSF temporarily removes the UE/DS-TT port from the PTP instance:</w:t>
      </w:r>
    </w:p>
    <w:p w14:paraId="566061C5" w14:textId="77777777" w:rsidR="00A504BF" w:rsidRDefault="00A504BF" w:rsidP="00A504BF">
      <w:pPr>
        <w:pStyle w:val="B3"/>
        <w:rPr>
          <w:rFonts w:eastAsia="SimSun"/>
        </w:rPr>
      </w:pPr>
      <w:r>
        <w:rPr>
          <w:rFonts w:eastAsia="SimSun"/>
        </w:rPr>
        <w:lastRenderedPageBreak/>
        <w:t>-</w:t>
      </w:r>
      <w:r>
        <w:rPr>
          <w:rFonts w:eastAsia="SimSun"/>
        </w:rPr>
        <w:tab/>
        <w:t xml:space="preserve">If the DS-TT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for the related PTP instance, then TSCTSF deactivates the Grandmaster functionality in the DS-TT using PMIC (see also clause K.2.2.4 of TS 23.501 [2]).</w:t>
      </w:r>
    </w:p>
    <w:p w14:paraId="4A93A459" w14:textId="77777777" w:rsidR="00A504BF" w:rsidRDefault="00A504BF" w:rsidP="00A504BF">
      <w:pPr>
        <w:pStyle w:val="B3"/>
        <w:rPr>
          <w:rFonts w:eastAsia="SimSun"/>
        </w:rPr>
      </w:pPr>
      <w:r>
        <w:rPr>
          <w:rFonts w:eastAsia="SimSun"/>
        </w:rPr>
        <w:t>-</w:t>
      </w:r>
      <w:r>
        <w:rPr>
          <w:rFonts w:eastAsia="SimSun"/>
        </w:rPr>
        <w:tab/>
        <w:t xml:space="preserve">If NW-TT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1D14C5BF" w14:textId="77777777" w:rsidR="00A504BF" w:rsidRDefault="00A504BF" w:rsidP="00A504BF">
      <w:pPr>
        <w:pStyle w:val="B2"/>
        <w:rPr>
          <w:rFonts w:eastAsia="SimSun"/>
        </w:rPr>
      </w:pPr>
      <w:r>
        <w:rPr>
          <w:rFonts w:eastAsia="SimSun"/>
        </w:rPr>
        <w:t>-</w:t>
      </w:r>
      <w:r>
        <w:rPr>
          <w:rFonts w:eastAsia="SimSun"/>
        </w:rPr>
        <w:tab/>
        <w:t xml:space="preserve">If the UE has moved inside the spatial validity condition, then the TSCTSF adds the DS-TT PTP port to the PTP instance </w:t>
      </w:r>
      <w:proofErr w:type="gramStart"/>
      <w:r>
        <w:rPr>
          <w:rFonts w:eastAsia="SimSun"/>
        </w:rPr>
        <w:t>and also</w:t>
      </w:r>
      <w:proofErr w:type="gramEnd"/>
      <w:r>
        <w:rPr>
          <w:rFonts w:eastAsia="SimSun"/>
        </w:rPr>
        <w:t xml:space="preserve"> (re-)activates the Grandmaster functionality (described in clause K.2.2 of TS 23.501 [2]).</w:t>
      </w:r>
    </w:p>
    <w:p w14:paraId="40F2FAF1" w14:textId="77777777" w:rsidR="00A504BF" w:rsidRDefault="00A504BF" w:rsidP="00A504BF">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779D4BDD" w14:textId="3A3ED873" w:rsidR="00D42638" w:rsidRDefault="00A504BF" w:rsidP="00A504BF">
      <w:pPr>
        <w:pStyle w:val="B1"/>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3E5CC8FC" w14:textId="77777777" w:rsidR="00451817" w:rsidRPr="00370E34" w:rsidRDefault="00451817" w:rsidP="004518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2EF5C25" w14:textId="77777777" w:rsidR="00FC376E" w:rsidRDefault="00FC376E" w:rsidP="00FC376E">
      <w:pPr>
        <w:pStyle w:val="Heading4"/>
        <w:rPr>
          <w:rFonts w:eastAsia="SimSun"/>
        </w:rPr>
      </w:pPr>
      <w:bookmarkStart w:id="123" w:name="_Toc122443471"/>
      <w:r>
        <w:rPr>
          <w:rFonts w:eastAsia="SimSun"/>
        </w:rPr>
        <w:t>4.15.9.4</w:t>
      </w:r>
      <w:r>
        <w:rPr>
          <w:rFonts w:eastAsia="SimSun"/>
        </w:rPr>
        <w:tab/>
        <w:t>Procedures for management of 5G access stratum time distribution</w:t>
      </w:r>
      <w:bookmarkEnd w:id="123"/>
    </w:p>
    <w:p w14:paraId="23AEC78B" w14:textId="77777777" w:rsidR="00FC376E" w:rsidRDefault="00FC376E" w:rsidP="00FC376E">
      <w:pPr>
        <w:rPr>
          <w:rFonts w:eastAsia="SimSun"/>
        </w:rPr>
      </w:pPr>
      <w:r>
        <w:rPr>
          <w:rFonts w:eastAsia="SimSun"/>
        </w:rPr>
        <w:t>The AF can use the procedure to activate, update or delete the 5G access stratum time distribution for one UE or a group of UEs.</w:t>
      </w:r>
    </w:p>
    <w:p w14:paraId="0329D9A5" w14:textId="77777777" w:rsidR="00FC376E" w:rsidRDefault="00FC376E" w:rsidP="00FC376E">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778F409E" w14:textId="77777777" w:rsidR="00FC376E" w:rsidRPr="002217D3" w:rsidRDefault="00FC376E" w:rsidP="00FC376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C376E" w:rsidRPr="00BC6720" w14:paraId="0E5BF2FF" w14:textId="77777777" w:rsidTr="000A22D5">
        <w:trPr>
          <w:cantSplit/>
          <w:jc w:val="center"/>
        </w:trPr>
        <w:tc>
          <w:tcPr>
            <w:tcW w:w="3799" w:type="dxa"/>
          </w:tcPr>
          <w:p w14:paraId="4DAED7A6" w14:textId="77777777" w:rsidR="00FC376E" w:rsidRPr="00BC6720" w:rsidRDefault="00FC376E" w:rsidP="000A22D5">
            <w:pPr>
              <w:pStyle w:val="TAH"/>
              <w:rPr>
                <w:rFonts w:eastAsia="Malgun Gothic"/>
              </w:rPr>
            </w:pPr>
            <w:r>
              <w:rPr>
                <w:rFonts w:eastAsia="Malgun Gothic"/>
              </w:rPr>
              <w:t>Parameter</w:t>
            </w:r>
          </w:p>
        </w:tc>
        <w:tc>
          <w:tcPr>
            <w:tcW w:w="4678" w:type="dxa"/>
          </w:tcPr>
          <w:p w14:paraId="4793DB96" w14:textId="77777777" w:rsidR="00FC376E" w:rsidRPr="00BC6720" w:rsidRDefault="00FC376E" w:rsidP="000A22D5">
            <w:pPr>
              <w:pStyle w:val="TAH"/>
              <w:rPr>
                <w:rFonts w:eastAsia="Malgun Gothic"/>
              </w:rPr>
            </w:pPr>
            <w:r w:rsidRPr="00BC6720">
              <w:rPr>
                <w:rFonts w:eastAsia="Malgun Gothic"/>
              </w:rPr>
              <w:t>Description</w:t>
            </w:r>
          </w:p>
        </w:tc>
      </w:tr>
      <w:tr w:rsidR="00FC376E" w:rsidRPr="00BC6720" w14:paraId="73EF8EC9" w14:textId="77777777" w:rsidTr="000A22D5">
        <w:trPr>
          <w:cantSplit/>
          <w:jc w:val="center"/>
        </w:trPr>
        <w:tc>
          <w:tcPr>
            <w:tcW w:w="3799" w:type="dxa"/>
          </w:tcPr>
          <w:p w14:paraId="7885CA85" w14:textId="77777777" w:rsidR="00FC376E" w:rsidRPr="00BC6720" w:rsidRDefault="00FC376E" w:rsidP="000A22D5">
            <w:pPr>
              <w:pStyle w:val="TAL"/>
              <w:rPr>
                <w:rFonts w:eastAsia="Malgun Gothic"/>
              </w:rPr>
            </w:pPr>
            <w:r>
              <w:rPr>
                <w:rFonts w:eastAsia="Malgun Gothic"/>
              </w:rPr>
              <w:t>5G access stratum time distribution indication (enable, disable)</w:t>
            </w:r>
          </w:p>
        </w:tc>
        <w:tc>
          <w:tcPr>
            <w:tcW w:w="4678" w:type="dxa"/>
          </w:tcPr>
          <w:p w14:paraId="3FB73EC3" w14:textId="77777777" w:rsidR="00FC376E" w:rsidRPr="00BC6720" w:rsidRDefault="00FC376E" w:rsidP="000A22D5">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FC376E" w:rsidRPr="00BC6720" w14:paraId="5BBBBDD3" w14:textId="77777777" w:rsidTr="000A22D5">
        <w:trPr>
          <w:cantSplit/>
          <w:jc w:val="center"/>
        </w:trPr>
        <w:tc>
          <w:tcPr>
            <w:tcW w:w="3799" w:type="dxa"/>
          </w:tcPr>
          <w:p w14:paraId="4845ADF4" w14:textId="77777777" w:rsidR="00FC376E" w:rsidRPr="00BC6720" w:rsidRDefault="00FC376E" w:rsidP="000A22D5">
            <w:pPr>
              <w:pStyle w:val="TAL"/>
              <w:rPr>
                <w:rFonts w:eastAsia="Malgun Gothic"/>
              </w:rPr>
            </w:pPr>
            <w:r>
              <w:rPr>
                <w:rFonts w:eastAsia="Malgun Gothic"/>
              </w:rPr>
              <w:t>Time synchronization error budget</w:t>
            </w:r>
          </w:p>
        </w:tc>
        <w:tc>
          <w:tcPr>
            <w:tcW w:w="4678" w:type="dxa"/>
          </w:tcPr>
          <w:p w14:paraId="342F4A13" w14:textId="77777777" w:rsidR="00FC376E" w:rsidRDefault="00FC376E" w:rsidP="000A22D5">
            <w:pPr>
              <w:pStyle w:val="TAL"/>
              <w:rPr>
                <w:rFonts w:eastAsia="Malgun Gothic"/>
              </w:rPr>
            </w:pPr>
            <w:r>
              <w:rPr>
                <w:rFonts w:eastAsia="Malgun Gothic"/>
              </w:rPr>
              <w:t>Indicates the time synchronization error budget for the time synchronization service (as described in clause 5.27.1.9 of TS 23.501 [2]).</w:t>
            </w:r>
          </w:p>
          <w:p w14:paraId="15398BFA" w14:textId="77777777" w:rsidR="00FC376E" w:rsidRPr="00BC6720" w:rsidRDefault="00FC376E" w:rsidP="000A22D5">
            <w:pPr>
              <w:pStyle w:val="TAL"/>
              <w:rPr>
                <w:rFonts w:eastAsia="Malgun Gothic"/>
              </w:rPr>
            </w:pPr>
            <w:r>
              <w:rPr>
                <w:rFonts w:eastAsia="Malgun Gothic"/>
              </w:rPr>
              <w:t>[optional]</w:t>
            </w:r>
          </w:p>
        </w:tc>
      </w:tr>
      <w:tr w:rsidR="00FC376E" w:rsidRPr="00BC6720" w14:paraId="0D4D9CDA" w14:textId="77777777" w:rsidTr="000A22D5">
        <w:trPr>
          <w:cantSplit/>
          <w:jc w:val="center"/>
        </w:trPr>
        <w:tc>
          <w:tcPr>
            <w:tcW w:w="3799" w:type="dxa"/>
          </w:tcPr>
          <w:p w14:paraId="4C6E36D8" w14:textId="77777777" w:rsidR="00FC376E" w:rsidRDefault="00FC376E" w:rsidP="000A22D5">
            <w:pPr>
              <w:pStyle w:val="TAL"/>
              <w:rPr>
                <w:rFonts w:eastAsia="Malgun Gothic"/>
              </w:rPr>
            </w:pPr>
            <w:r>
              <w:rPr>
                <w:rFonts w:eastAsia="Malgun Gothic"/>
              </w:rPr>
              <w:t>Temporal Validity Condition</w:t>
            </w:r>
          </w:p>
        </w:tc>
        <w:tc>
          <w:tcPr>
            <w:tcW w:w="4678" w:type="dxa"/>
          </w:tcPr>
          <w:p w14:paraId="3B3AEB97" w14:textId="77777777" w:rsidR="00FC376E" w:rsidRDefault="00FC376E" w:rsidP="000A22D5">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5E6CC1A4" w14:textId="77777777" w:rsidR="00FC376E" w:rsidRDefault="00FC376E" w:rsidP="000A22D5">
            <w:pPr>
              <w:pStyle w:val="TAL"/>
              <w:rPr>
                <w:rFonts w:eastAsia="Malgun Gothic"/>
              </w:rPr>
            </w:pPr>
            <w:r>
              <w:rPr>
                <w:rFonts w:eastAsia="Malgun Gothic"/>
              </w:rPr>
              <w:t>[optional]</w:t>
            </w:r>
          </w:p>
        </w:tc>
      </w:tr>
      <w:tr w:rsidR="00FC376E" w:rsidRPr="00BC6720" w14:paraId="18C531B3" w14:textId="77777777" w:rsidTr="000A22D5">
        <w:trPr>
          <w:cantSplit/>
          <w:jc w:val="center"/>
        </w:trPr>
        <w:tc>
          <w:tcPr>
            <w:tcW w:w="3799" w:type="dxa"/>
          </w:tcPr>
          <w:p w14:paraId="75871CBA" w14:textId="77777777" w:rsidR="00FC376E" w:rsidRDefault="00FC376E" w:rsidP="000A22D5">
            <w:pPr>
              <w:pStyle w:val="TAL"/>
              <w:rPr>
                <w:rFonts w:eastAsia="Malgun Gothic"/>
              </w:rPr>
            </w:pPr>
            <w:r>
              <w:rPr>
                <w:rFonts w:eastAsia="Malgun Gothic"/>
              </w:rPr>
              <w:t>Spatial Validity Condition</w:t>
            </w:r>
          </w:p>
        </w:tc>
        <w:tc>
          <w:tcPr>
            <w:tcW w:w="4678" w:type="dxa"/>
          </w:tcPr>
          <w:p w14:paraId="5B65FAFD" w14:textId="02420261" w:rsidR="00FC376E" w:rsidRDefault="00FC376E" w:rsidP="000A22D5">
            <w:pPr>
              <w:pStyle w:val="TAL"/>
              <w:rPr>
                <w:rFonts w:eastAsia="Malgun Gothic"/>
              </w:rPr>
            </w:pPr>
            <w:r>
              <w:rPr>
                <w:rFonts w:eastAsia="Malgun Gothic"/>
              </w:rPr>
              <w:t>Indicates a geographical area (e.g., a civic address or shapes) or a TA list in which time synchronization service is enabled</w:t>
            </w:r>
            <w:ins w:id="124" w:author="Ericsson" w:date="2023-01-04T12:13:00Z">
              <w:r w:rsidR="00CD568A">
                <w:rPr>
                  <w:rFonts w:eastAsia="Malgun Gothic"/>
                </w:rPr>
                <w:t xml:space="preserve"> </w:t>
              </w:r>
              <w:r w:rsidR="00CD568A" w:rsidRPr="00B53961">
                <w:rPr>
                  <w:rFonts w:eastAsia="Malgun Gothic"/>
                </w:rPr>
                <w:t>(NOTE </w:t>
              </w:r>
            </w:ins>
            <w:ins w:id="125" w:author="Ericsson" w:date="2023-02-08T12:36:00Z">
              <w:r w:rsidR="000C3496" w:rsidRPr="00B53961">
                <w:rPr>
                  <w:rFonts w:eastAsia="Malgun Gothic"/>
                  <w:rPrChange w:id="126" w:author="Ericsson" w:date="2023-02-08T12:36:00Z">
                    <w:rPr>
                      <w:rFonts w:eastAsia="Malgun Gothic"/>
                    </w:rPr>
                  </w:rPrChange>
                </w:rPr>
                <w:t>X</w:t>
              </w:r>
            </w:ins>
            <w:ins w:id="127" w:author="Ericsson" w:date="2023-01-04T12:13:00Z">
              <w:r w:rsidR="00CD568A" w:rsidRPr="00B53961">
                <w:rPr>
                  <w:rFonts w:eastAsia="Malgun Gothic"/>
                </w:rPr>
                <w:t>)</w:t>
              </w:r>
            </w:ins>
            <w:r w:rsidRPr="00B53961">
              <w:rPr>
                <w:rFonts w:eastAsia="Malgun Gothic"/>
              </w:rPr>
              <w:t>.</w:t>
            </w:r>
          </w:p>
          <w:p w14:paraId="725A99A5" w14:textId="77777777" w:rsidR="00FC376E" w:rsidRDefault="00FC376E" w:rsidP="000A22D5">
            <w:pPr>
              <w:pStyle w:val="TAL"/>
              <w:rPr>
                <w:rFonts w:eastAsia="Malgun Gothic"/>
              </w:rPr>
            </w:pPr>
            <w:r>
              <w:rPr>
                <w:rFonts w:eastAsia="Malgun Gothic"/>
              </w:rPr>
              <w:t>[optional]</w:t>
            </w:r>
          </w:p>
        </w:tc>
      </w:tr>
      <w:tr w:rsidR="00CD568A" w:rsidRPr="00BC6720" w14:paraId="0EE6560A" w14:textId="77777777" w:rsidTr="00D163BB">
        <w:trPr>
          <w:cantSplit/>
          <w:jc w:val="center"/>
          <w:ins w:id="128" w:author="Ericsson" w:date="2023-01-04T12:13:00Z"/>
        </w:trPr>
        <w:tc>
          <w:tcPr>
            <w:tcW w:w="8477" w:type="dxa"/>
            <w:gridSpan w:val="2"/>
          </w:tcPr>
          <w:p w14:paraId="66F98EC0" w14:textId="53692025" w:rsidR="00CD568A" w:rsidRDefault="00C531DB">
            <w:pPr>
              <w:pStyle w:val="NO"/>
              <w:rPr>
                <w:ins w:id="129" w:author="Ericsson" w:date="2023-01-04T12:13:00Z"/>
                <w:rFonts w:eastAsia="Malgun Gothic"/>
              </w:rPr>
              <w:pPrChange w:id="130" w:author="Ericsson" w:date="2023-01-04T12:14:00Z">
                <w:pPr>
                  <w:pStyle w:val="TAL"/>
                </w:pPr>
              </w:pPrChange>
            </w:pPr>
            <w:ins w:id="131" w:author="Ericsson" w:date="2023-01-04T12:14:00Z">
              <w:r w:rsidRPr="00B53961">
                <w:t>NOTE </w:t>
              </w:r>
            </w:ins>
            <w:ins w:id="132" w:author="Ericsson" w:date="2023-02-08T12:36:00Z">
              <w:r w:rsidR="000C3496" w:rsidRPr="00B53961">
                <w:rPr>
                  <w:rPrChange w:id="133" w:author="Ericsson" w:date="2023-02-08T12:36:00Z">
                    <w:rPr/>
                  </w:rPrChange>
                </w:rPr>
                <w:t>X</w:t>
              </w:r>
            </w:ins>
            <w:ins w:id="134" w:author="Ericsson" w:date="2023-01-04T12:14:00Z">
              <w:r w:rsidRPr="00B53961">
                <w:rPr>
                  <w:rPrChange w:id="135" w:author="Ericsson" w:date="2023-02-08T12:36:00Z">
                    <w:rPr/>
                  </w:rPrChange>
                </w:rPr>
                <w:t>:</w:t>
              </w:r>
              <w:r>
                <w:t xml:space="preserve"> A geographical area requested by an AF includes at least one tracking area (TA), i.e., the granularity is restricted to a TA level in this release of the specifications.</w:t>
              </w:r>
            </w:ins>
          </w:p>
        </w:tc>
      </w:tr>
    </w:tbl>
    <w:p w14:paraId="60106316" w14:textId="77777777" w:rsidR="00FC376E" w:rsidRDefault="00FC376E" w:rsidP="00FC376E">
      <w:pPr>
        <w:rPr>
          <w:lang w:eastAsia="zh-CN"/>
        </w:rPr>
      </w:pPr>
    </w:p>
    <w:p w14:paraId="6FB632A2" w14:textId="77777777" w:rsidR="00FC376E" w:rsidRDefault="00047382" w:rsidP="00FC376E">
      <w:pPr>
        <w:pStyle w:val="TH"/>
      </w:pPr>
      <w:r>
        <w:rPr>
          <w:noProof/>
        </w:rPr>
      </w:r>
      <w:r w:rsidR="00047382">
        <w:rPr>
          <w:noProof/>
        </w:rPr>
        <w:object w:dxaOrig="9026" w:dyaOrig="11602" w14:anchorId="3A9FAC23">
          <v:shape id="_x0000_i1026" type="#_x0000_t75" alt="" style="width:451.6pt;height:581.45pt;mso-width-percent:0;mso-height-percent:0;mso-width-percent:0;mso-height-percent:0" o:ole="">
            <v:imagedata r:id="rId16" o:title=""/>
          </v:shape>
          <o:OLEObject Type="Embed" ProgID="Word.Document.12" ShapeID="_x0000_i1026" DrawAspect="Content" ObjectID="_1737534001" r:id="rId17">
            <o:FieldCodes>\s</o:FieldCodes>
          </o:OLEObject>
        </w:object>
      </w:r>
    </w:p>
    <w:p w14:paraId="3BC1636B" w14:textId="77777777" w:rsidR="00FC376E" w:rsidRDefault="00FC376E" w:rsidP="00FC376E">
      <w:pPr>
        <w:pStyle w:val="TF"/>
      </w:pPr>
      <w:r>
        <w:t>Figure 4.15.9.4-1: Management of 5G access stratum time information</w:t>
      </w:r>
    </w:p>
    <w:p w14:paraId="050FCF60" w14:textId="77777777" w:rsidR="00FC376E" w:rsidRDefault="00FC376E" w:rsidP="00FC376E">
      <w:pPr>
        <w:pStyle w:val="B1"/>
      </w:pPr>
      <w:r>
        <w:t>1.</w:t>
      </w:r>
      <w:r>
        <w:tab/>
        <w:t>AM Policy Association establishment as described in clause 4.16.1.</w:t>
      </w:r>
    </w:p>
    <w:p w14:paraId="4A933EA3" w14:textId="77777777" w:rsidR="00FC376E" w:rsidRDefault="00FC376E" w:rsidP="00FC376E">
      <w:pPr>
        <w:pStyle w:val="B1"/>
      </w:pPr>
      <w:r>
        <w:t>2.</w:t>
      </w:r>
      <w:r>
        <w:tab/>
        <w:t>(When the procedure is triggered by the AF request to influence the 5G access stratum time distribution):</w:t>
      </w:r>
    </w:p>
    <w:p w14:paraId="0DD6C5DD" w14:textId="77777777" w:rsidR="00FC376E" w:rsidRDefault="00FC376E" w:rsidP="00FC376E">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0371702D" w14:textId="77777777" w:rsidR="00FC376E" w:rsidRDefault="00FC376E" w:rsidP="00FC376E">
      <w:pPr>
        <w:pStyle w:val="B2"/>
      </w:pPr>
      <w:r>
        <w:lastRenderedPageBreak/>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31E92D5D" w14:textId="77777777" w:rsidR="00FC376E" w:rsidRDefault="00FC376E" w:rsidP="00FC376E">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6E1A519E" w14:textId="61180FE3" w:rsidR="00E24549" w:rsidRDefault="00FC376E" w:rsidP="006C3EF5">
      <w:pPr>
        <w:pStyle w:val="B1"/>
      </w:pPr>
      <w:r>
        <w:tab/>
        <w:t>The AF that is part of operator's trust domain may invoke the services directly with the TSCTSF and identifies the targeted UE(s) using SUPI(s) or an Internal Group Identifier.</w:t>
      </w:r>
    </w:p>
    <w:p w14:paraId="55A195B4" w14:textId="77777777" w:rsidR="00FC376E" w:rsidRDefault="00FC376E" w:rsidP="00FC376E">
      <w:pPr>
        <w:pStyle w:val="B1"/>
      </w:pPr>
      <w:r>
        <w:tab/>
        <w:t>If the request includes a spatial validity condition and the AF uses a geographical area as a spatial validity condition, the NEF transforms this information into 3GPP identifiers (</w:t>
      </w:r>
      <w:proofErr w:type="gramStart"/>
      <w:r>
        <w:t>e.g.</w:t>
      </w:r>
      <w:proofErr w:type="gramEnd"/>
      <w:r>
        <w:t xml:space="preserve"> TAI(s)) based on pre-configuration.</w:t>
      </w:r>
    </w:p>
    <w:p w14:paraId="32F8FBF3" w14:textId="0403417F" w:rsidR="00FC376E" w:rsidRDefault="00FC376E" w:rsidP="00FC376E">
      <w:pPr>
        <w:pStyle w:val="NO"/>
        <w:rPr>
          <w:ins w:id="136" w:author="Ericsson" w:date="2023-02-08T12:39:00Z"/>
        </w:rPr>
      </w:pPr>
      <w:r w:rsidRPr="00B53961">
        <w:t>NOTE 1:</w:t>
      </w:r>
      <w:r>
        <w:tab/>
        <w:t>Steps 1 and 2 can occur in any order.</w:t>
      </w:r>
    </w:p>
    <w:p w14:paraId="0BF44E6D" w14:textId="46673FB9" w:rsidR="006C3EF5" w:rsidRDefault="006C3EF5" w:rsidP="00FC376E">
      <w:pPr>
        <w:pStyle w:val="NO"/>
      </w:pPr>
      <w:ins w:id="137" w:author="Ericsson" w:date="2023-02-08T12:39:00Z">
        <w:r w:rsidRPr="00B53961">
          <w:t>NOTE Y:</w:t>
        </w:r>
        <w:r w:rsidRPr="00B53961">
          <w:tab/>
          <w:t>It</w:t>
        </w:r>
        <w:r>
          <w:t xml:space="preserve"> is assumed that AFs within the operator’s domain is aware of TAs that can be used to formulate a spatial validity condition for Time Synchronization Coverage Area (see clause 5.27.1.10 of TS 23.501[2]).</w:t>
        </w:r>
      </w:ins>
    </w:p>
    <w:p w14:paraId="14E65FCA" w14:textId="77777777" w:rsidR="00FC376E" w:rsidRDefault="00FC376E" w:rsidP="00FC376E">
      <w:pPr>
        <w:pStyle w:val="B1"/>
      </w:pPr>
      <w:r>
        <w:t>3.</w:t>
      </w:r>
      <w:r>
        <w:tab/>
        <w:t>(When the procedure is triggered by the AF request to influence the 5G access stratum time distribution):</w:t>
      </w:r>
    </w:p>
    <w:p w14:paraId="64F578EF" w14:textId="77777777" w:rsidR="00FC376E" w:rsidRDefault="00FC376E" w:rsidP="00FC376E">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82D5DA3" w14:textId="77777777" w:rsidR="00FC376E" w:rsidRDefault="00FC376E" w:rsidP="00FC376E">
      <w:pPr>
        <w:pStyle w:val="B2"/>
      </w:pPr>
      <w:r>
        <w:t>-</w:t>
      </w:r>
      <w:r>
        <w:tab/>
        <w:t>The TSCTSF determines whether the targeted UE is part of a PTP instance in 5GS, if so the TSCTSF rejects the request (steps 4-10 are skipped).</w:t>
      </w:r>
    </w:p>
    <w:p w14:paraId="3F6E16DF" w14:textId="77777777" w:rsidR="00FC376E" w:rsidRDefault="00FC376E" w:rsidP="00FC376E">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7D704EFC" w14:textId="77777777" w:rsidR="00FC376E" w:rsidRDefault="00FC376E" w:rsidP="00FC376E">
      <w:pPr>
        <w:pStyle w:val="B1"/>
      </w:pPr>
      <w:r>
        <w:tab/>
        <w:t>(When the procedure is triggered by PTP instance activation, modification, or deactivation in the TSCTSF):</w:t>
      </w:r>
    </w:p>
    <w:p w14:paraId="589321EA" w14:textId="77777777" w:rsidR="00FC376E" w:rsidRDefault="00FC376E" w:rsidP="00FC376E">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1F88FE54" w14:textId="77777777" w:rsidR="00FC376E" w:rsidRDefault="00FC376E" w:rsidP="00FC376E">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5919AB4" w14:textId="77777777" w:rsidR="00FC376E" w:rsidRDefault="00FC376E" w:rsidP="00FC376E">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1DE8E274" w14:textId="77777777" w:rsidR="00FC376E" w:rsidRDefault="00FC376E" w:rsidP="00FC376E">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0A4447AC" w14:textId="114DE49B" w:rsidR="00FC376E" w:rsidRDefault="00FC376E" w:rsidP="00FC376E">
      <w:pPr>
        <w:pStyle w:val="B2"/>
        <w:rPr>
          <w:ins w:id="138" w:author="Ericsson" w:date="2023-02-08T12:27:00Z"/>
        </w:rPr>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w:t>
      </w:r>
      <w:proofErr w:type="gramStart"/>
      <w:r>
        <w:t>e.g.</w:t>
      </w:r>
      <w:proofErr w:type="gramEnd"/>
      <w:r>
        <w:t xml:space="preserve"> a list of TAs) based on the latest known UE location.</w:t>
      </w:r>
    </w:p>
    <w:p w14:paraId="36BFF117" w14:textId="77777777" w:rsidR="00E54466" w:rsidRDefault="00E54466" w:rsidP="00E54466">
      <w:pPr>
        <w:pStyle w:val="B2"/>
        <w:rPr>
          <w:ins w:id="139" w:author="Ericsson" w:date="2023-02-08T12:27:00Z"/>
          <w:rFonts w:eastAsia="SimSun"/>
        </w:rPr>
      </w:pPr>
      <w:ins w:id="140" w:author="Ericsson" w:date="2023-02-08T12:27:00Z">
        <w:r>
          <w:rPr>
            <w:rFonts w:eastAsia="SimSun"/>
          </w:rPr>
          <w:t>-</w:t>
        </w:r>
        <w:r>
          <w:rPr>
            <w:rFonts w:eastAsia="SimSun"/>
          </w:rPr>
          <w:tab/>
        </w:r>
        <w:proofErr w:type="gramStart"/>
        <w:r>
          <w:rPr>
            <w:rFonts w:eastAsia="SimSun"/>
          </w:rPr>
          <w:t>In order to</w:t>
        </w:r>
        <w:proofErr w:type="gramEnd"/>
        <w:r>
          <w:rPr>
            <w:rFonts w:eastAsia="SimSun"/>
          </w:rPr>
          <w:t xml:space="preserve"> ensure that a TAI list specifying the </w:t>
        </w:r>
        <w:proofErr w:type="spellStart"/>
        <w:r>
          <w:rPr>
            <w:rFonts w:eastAsia="SimSun"/>
          </w:rPr>
          <w:t>AoI</w:t>
        </w:r>
        <w:proofErr w:type="spellEnd"/>
        <w:r>
          <w:rPr>
            <w:rFonts w:eastAsia="SimSun"/>
          </w:rPr>
          <w:t xml:space="preserve"> for the AMF is aligned with UE’s Registration Area (RA), the following steps shall be performed:</w:t>
        </w:r>
      </w:ins>
    </w:p>
    <w:p w14:paraId="7C90C7BC" w14:textId="77777777" w:rsidR="00E54466" w:rsidRDefault="00E54466" w:rsidP="00E54466">
      <w:pPr>
        <w:pStyle w:val="B2"/>
        <w:ind w:left="1135"/>
        <w:rPr>
          <w:ins w:id="141" w:author="Ericsson" w:date="2023-02-08T12:27:00Z"/>
          <w:rFonts w:eastAsia="SimSun"/>
        </w:rPr>
      </w:pPr>
      <w:ins w:id="142" w:author="Ericsson" w:date="2023-02-08T12:27:00Z">
        <w:r>
          <w:rPr>
            <w:rFonts w:eastAsia="SimSun"/>
          </w:rPr>
          <w:t>-</w:t>
        </w:r>
        <w:r>
          <w:rPr>
            <w:rFonts w:eastAsia="SimSun"/>
          </w:rPr>
          <w:tab/>
        </w:r>
        <w:r w:rsidRPr="00627477">
          <w:rPr>
            <w:rFonts w:eastAsia="SimSun"/>
          </w:rPr>
          <w:t xml:space="preserve">When invoking the subscription with the AMF(s), the TSCTSF may provide an indication, a new Parameter Type = “Adjust </w:t>
        </w:r>
        <w:proofErr w:type="spellStart"/>
        <w:r w:rsidRPr="00627477">
          <w:rPr>
            <w:rFonts w:eastAsia="SimSun"/>
          </w:rPr>
          <w:t>AoI</w:t>
        </w:r>
        <w:proofErr w:type="spellEnd"/>
        <w:r w:rsidRPr="00627477">
          <w:rPr>
            <w:rFonts w:eastAsia="SimSun"/>
          </w:rPr>
          <w:t xml:space="preserve"> based on RA”, that the AMF may adjust </w:t>
        </w:r>
        <w:r>
          <w:rPr>
            <w:rFonts w:eastAsia="SimSun"/>
          </w:rPr>
          <w:t xml:space="preserve">the </w:t>
        </w:r>
        <w:proofErr w:type="spellStart"/>
        <w:r>
          <w:rPr>
            <w:rFonts w:eastAsia="SimSun"/>
          </w:rPr>
          <w:t>recieved</w:t>
        </w:r>
        <w:proofErr w:type="spellEnd"/>
        <w:r w:rsidRPr="00627477">
          <w:rPr>
            <w:rFonts w:eastAsia="SimSun"/>
          </w:rPr>
          <w:t xml:space="preserve"> </w:t>
        </w:r>
        <w:proofErr w:type="spellStart"/>
        <w:r w:rsidRPr="00627477">
          <w:rPr>
            <w:rFonts w:eastAsia="SimSun"/>
          </w:rPr>
          <w:t>AoI</w:t>
        </w:r>
        <w:proofErr w:type="spellEnd"/>
        <w:r w:rsidRPr="00627477">
          <w:rPr>
            <w:rFonts w:eastAsia="SimSun"/>
          </w:rPr>
          <w:t xml:space="preserve"> depending on UE’s RA.</w:t>
        </w:r>
      </w:ins>
    </w:p>
    <w:p w14:paraId="594B62F8" w14:textId="77777777" w:rsidR="00E54466" w:rsidRDefault="00E54466" w:rsidP="00E54466">
      <w:pPr>
        <w:pStyle w:val="B2"/>
        <w:ind w:left="1135"/>
        <w:rPr>
          <w:ins w:id="143" w:author="Ericsson" w:date="2023-02-08T12:27:00Z"/>
          <w:rFonts w:eastAsia="SimSun"/>
        </w:rPr>
      </w:pPr>
      <w:ins w:id="144" w:author="Ericsson" w:date="2023-02-08T12:27:00Z">
        <w:r>
          <w:rPr>
            <w:rFonts w:eastAsia="SimSun"/>
          </w:rPr>
          <w:t>-</w:t>
        </w:r>
        <w:r>
          <w:rPr>
            <w:rFonts w:eastAsia="SimSun"/>
          </w:rPr>
          <w:tab/>
          <w:t xml:space="preserve">After receiving the </w:t>
        </w:r>
        <w:proofErr w:type="spellStart"/>
        <w:r>
          <w:rPr>
            <w:rFonts w:eastAsia="SimSun"/>
          </w:rPr>
          <w:t>Namf_EventExposure_Subscribe</w:t>
        </w:r>
        <w:proofErr w:type="spellEnd"/>
        <w:r>
          <w:rPr>
            <w:rFonts w:eastAsia="SimSun"/>
          </w:rPr>
          <w:t xml:space="preserve"> request from the TSCTSF with the specified </w:t>
        </w:r>
        <w:proofErr w:type="spellStart"/>
        <w:r>
          <w:rPr>
            <w:rFonts w:eastAsia="SimSun"/>
          </w:rPr>
          <w:t>AoI</w:t>
        </w:r>
        <w:proofErr w:type="spellEnd"/>
        <w:r>
          <w:rPr>
            <w:rFonts w:eastAsia="SimSun"/>
          </w:rPr>
          <w:t xml:space="preserve">, the AMF compares TAs from the </w:t>
        </w:r>
        <w:proofErr w:type="spellStart"/>
        <w:r>
          <w:rPr>
            <w:rFonts w:eastAsia="SimSun"/>
          </w:rPr>
          <w:t>AoI</w:t>
        </w:r>
        <w:proofErr w:type="spellEnd"/>
        <w:r>
          <w:rPr>
            <w:rFonts w:eastAsia="SimSun"/>
          </w:rPr>
          <w:t xml:space="preserve"> with the UE’s Registration Area (RA). </w:t>
        </w:r>
      </w:ins>
    </w:p>
    <w:p w14:paraId="3C209EAF" w14:textId="77777777" w:rsidR="00E54466" w:rsidRDefault="00E54466" w:rsidP="00E54466">
      <w:pPr>
        <w:pStyle w:val="B2"/>
        <w:ind w:left="1418"/>
        <w:rPr>
          <w:ins w:id="145" w:author="Ericsson" w:date="2023-02-08T12:27:00Z"/>
          <w:rFonts w:eastAsia="SimSun"/>
        </w:rPr>
      </w:pPr>
      <w:ins w:id="146" w:author="Ericsson" w:date="2023-02-08T12:27:00Z">
        <w:r>
          <w:rPr>
            <w:rFonts w:eastAsia="SimSun"/>
          </w:rPr>
          <w:lastRenderedPageBreak/>
          <w:t>-</w:t>
        </w:r>
        <w:r>
          <w:rPr>
            <w:rFonts w:eastAsia="SimSun"/>
          </w:rPr>
          <w:tab/>
          <w:t xml:space="preserve">If the TAs from the </w:t>
        </w:r>
        <w:proofErr w:type="spellStart"/>
        <w:r>
          <w:rPr>
            <w:rFonts w:eastAsia="SimSun"/>
          </w:rPr>
          <w:t>AoI</w:t>
        </w:r>
        <w:proofErr w:type="spellEnd"/>
        <w:r>
          <w:rPr>
            <w:rFonts w:eastAsia="SimSun"/>
          </w:rPr>
          <w:t xml:space="preserve"> and the TAs from the RA are identical, the AMF uses the received </w:t>
        </w:r>
        <w:proofErr w:type="spellStart"/>
        <w:r>
          <w:rPr>
            <w:rFonts w:eastAsia="SimSun"/>
          </w:rPr>
          <w:t>AoI</w:t>
        </w:r>
        <w:proofErr w:type="spellEnd"/>
        <w:r>
          <w:rPr>
            <w:rFonts w:eastAsia="SimSun"/>
          </w:rPr>
          <w:t xml:space="preserve"> without adjustment and notifies the TSCTSF that the UEs is inside the </w:t>
        </w:r>
        <w:proofErr w:type="spellStart"/>
        <w:r>
          <w:rPr>
            <w:rFonts w:eastAsia="SimSun"/>
          </w:rPr>
          <w:t>AoI</w:t>
        </w:r>
        <w:proofErr w:type="spellEnd"/>
        <w:r>
          <w:rPr>
            <w:rFonts w:eastAsia="SimSun"/>
          </w:rPr>
          <w:t xml:space="preserve"> if the UEs is present in any of the TAs from the </w:t>
        </w:r>
        <w:proofErr w:type="spellStart"/>
        <w:r>
          <w:rPr>
            <w:rFonts w:eastAsia="SimSun"/>
          </w:rPr>
          <w:t>AoI</w:t>
        </w:r>
        <w:proofErr w:type="spellEnd"/>
        <w:r>
          <w:rPr>
            <w:rFonts w:eastAsia="SimSun"/>
          </w:rPr>
          <w:t xml:space="preserve">; if the UE is not present in any of the TAs from the </w:t>
        </w:r>
        <w:proofErr w:type="spellStart"/>
        <w:r>
          <w:rPr>
            <w:rFonts w:eastAsia="SimSun"/>
          </w:rPr>
          <w:t>AoI</w:t>
        </w:r>
        <w:proofErr w:type="spellEnd"/>
        <w:r>
          <w:rPr>
            <w:rFonts w:eastAsia="SimSun"/>
          </w:rPr>
          <w:t xml:space="preserve"> (or is present in a TA that does not belong to the </w:t>
        </w:r>
        <w:proofErr w:type="spellStart"/>
        <w:r>
          <w:rPr>
            <w:rFonts w:eastAsia="SimSun"/>
          </w:rPr>
          <w:t>AoI</w:t>
        </w:r>
        <w:proofErr w:type="spellEnd"/>
        <w:r>
          <w:rPr>
            <w:rFonts w:eastAsia="SimSun"/>
          </w:rPr>
          <w:t xml:space="preserve">), the AMF reports that the UEs is outside the </w:t>
        </w:r>
        <w:proofErr w:type="spellStart"/>
        <w:r>
          <w:rPr>
            <w:rFonts w:eastAsia="SimSun"/>
          </w:rPr>
          <w:t>AoI</w:t>
        </w:r>
        <w:proofErr w:type="spellEnd"/>
        <w:r>
          <w:rPr>
            <w:rFonts w:eastAsia="SimSun"/>
          </w:rPr>
          <w:t xml:space="preserve">. </w:t>
        </w:r>
      </w:ins>
    </w:p>
    <w:p w14:paraId="4A746A34" w14:textId="77777777" w:rsidR="00E54466" w:rsidRDefault="00E54466" w:rsidP="00E54466">
      <w:pPr>
        <w:pStyle w:val="B2"/>
        <w:ind w:left="1418"/>
        <w:rPr>
          <w:ins w:id="147" w:author="Ericsson" w:date="2023-02-08T12:27:00Z"/>
          <w:rFonts w:eastAsia="SimSun"/>
        </w:rPr>
      </w:pPr>
      <w:ins w:id="148" w:author="Ericsson" w:date="2023-02-08T12:27:00Z">
        <w:r>
          <w:rPr>
            <w:rFonts w:eastAsia="SimSun"/>
          </w:rPr>
          <w:t>-</w:t>
        </w:r>
        <w:r>
          <w:rPr>
            <w:rFonts w:eastAsia="SimSun"/>
          </w:rPr>
          <w:tab/>
          <w:t xml:space="preserve">If the TAs from the </w:t>
        </w:r>
        <w:proofErr w:type="spellStart"/>
        <w:r>
          <w:rPr>
            <w:rFonts w:eastAsia="SimSun"/>
          </w:rPr>
          <w:t>AoI</w:t>
        </w:r>
        <w:proofErr w:type="spellEnd"/>
        <w:r>
          <w:rPr>
            <w:rFonts w:eastAsia="SimSun"/>
          </w:rPr>
          <w:t xml:space="preserve"> and the TAs from the RA are different, the AMF determines to adjust the received </w:t>
        </w:r>
        <w:proofErr w:type="spellStart"/>
        <w:r>
          <w:rPr>
            <w:rFonts w:eastAsia="SimSun"/>
          </w:rPr>
          <w:t>AoI</w:t>
        </w:r>
        <w:proofErr w:type="spellEnd"/>
        <w:r>
          <w:rPr>
            <w:rFonts w:eastAsia="SimSun"/>
          </w:rPr>
          <w:t xml:space="preserve"> (included in the </w:t>
        </w:r>
        <w:proofErr w:type="spellStart"/>
        <w:r>
          <w:rPr>
            <w:rFonts w:eastAsia="SimSun"/>
          </w:rPr>
          <w:t>Namf_EventExposure_Subscribe</w:t>
        </w:r>
        <w:proofErr w:type="spellEnd"/>
        <w:r>
          <w:rPr>
            <w:rFonts w:eastAsia="SimSun"/>
          </w:rPr>
          <w:t xml:space="preserve"> request from the TSCTSF) using information about UE’s RA. Depending on which TAs belong to UE’s RA, the AMF includes and/or removes TA(s) from the </w:t>
        </w:r>
        <w:proofErr w:type="spellStart"/>
        <w:r>
          <w:rPr>
            <w:rFonts w:eastAsia="SimSun"/>
          </w:rPr>
          <w:t>AoI</w:t>
        </w:r>
        <w:proofErr w:type="spellEnd"/>
        <w:r>
          <w:rPr>
            <w:rFonts w:eastAsia="SimSun"/>
          </w:rPr>
          <w:t xml:space="preserve">. The adjusted </w:t>
        </w:r>
        <w:proofErr w:type="spellStart"/>
        <w:r>
          <w:rPr>
            <w:rFonts w:eastAsia="SimSun"/>
          </w:rPr>
          <w:t>AoI</w:t>
        </w:r>
        <w:proofErr w:type="spellEnd"/>
        <w:r>
          <w:rPr>
            <w:rFonts w:eastAsia="SimSun"/>
          </w:rPr>
          <w:t xml:space="preserve"> is used by the AMF to determine UE’s presence in the </w:t>
        </w:r>
        <w:proofErr w:type="spellStart"/>
        <w:r>
          <w:rPr>
            <w:rFonts w:eastAsia="SimSun"/>
          </w:rPr>
          <w:t>AoI</w:t>
        </w:r>
        <w:proofErr w:type="spellEnd"/>
        <w:r>
          <w:rPr>
            <w:rFonts w:eastAsia="SimSun"/>
          </w:rPr>
          <w:t xml:space="preserve">. </w:t>
        </w:r>
      </w:ins>
    </w:p>
    <w:p w14:paraId="4305A498" w14:textId="4C288C5F" w:rsidR="00AA69B8" w:rsidRDefault="00E54466">
      <w:pPr>
        <w:pStyle w:val="B1"/>
        <w:ind w:left="1135"/>
        <w:pPrChange w:id="149" w:author="Ericsson" w:date="2023-02-08T12:27:00Z">
          <w:pPr>
            <w:pStyle w:val="B2"/>
          </w:pPr>
        </w:pPrChange>
      </w:pPr>
      <w:ins w:id="150" w:author="Ericsson" w:date="2023-02-08T12:27:00Z">
        <w:r>
          <w:rPr>
            <w:rFonts w:eastAsia="SimSun"/>
          </w:rPr>
          <w:t>-</w:t>
        </w:r>
        <w:r>
          <w:rPr>
            <w:rFonts w:eastAsia="SimSun"/>
          </w:rPr>
          <w:tab/>
          <w:t xml:space="preserve">The AMF notifies the TSCTSF about the UE’s presence in the </w:t>
        </w:r>
        <w:proofErr w:type="spellStart"/>
        <w:r>
          <w:rPr>
            <w:rFonts w:eastAsia="SimSun"/>
          </w:rPr>
          <w:t>AoI</w:t>
        </w:r>
        <w:proofErr w:type="spellEnd"/>
        <w:r>
          <w:rPr>
            <w:rFonts w:eastAsia="SimSun"/>
          </w:rPr>
          <w:t xml:space="preserve"> using the </w:t>
        </w:r>
        <w:proofErr w:type="spellStart"/>
        <w:r>
          <w:rPr>
            <w:rFonts w:eastAsia="SimSun"/>
          </w:rPr>
          <w:t>Namf_EventExposure_Notify</w:t>
        </w:r>
        <w:proofErr w:type="spellEnd"/>
        <w:r>
          <w:rPr>
            <w:rFonts w:eastAsia="SimSun"/>
          </w:rPr>
          <w:t xml:space="preserve"> service operation. When notifying the TSCTSF, the AMF also includes a list of TAs that has been used to determine the UE’s presence in the </w:t>
        </w:r>
        <w:proofErr w:type="spellStart"/>
        <w:r>
          <w:rPr>
            <w:rFonts w:eastAsia="SimSun"/>
          </w:rPr>
          <w:t>AoI</w:t>
        </w:r>
        <w:proofErr w:type="spellEnd"/>
        <w:r>
          <w:rPr>
            <w:rFonts w:eastAsia="SimSun"/>
          </w:rPr>
          <w:t xml:space="preserve"> (i.e., TAs from the RA) in case when the </w:t>
        </w:r>
        <w:proofErr w:type="spellStart"/>
        <w:r>
          <w:rPr>
            <w:rFonts w:eastAsia="SimSun"/>
          </w:rPr>
          <w:t>AoI</w:t>
        </w:r>
        <w:proofErr w:type="spellEnd"/>
        <w:r>
          <w:rPr>
            <w:rFonts w:eastAsia="SimSun"/>
          </w:rPr>
          <w:t xml:space="preserve"> has been adjusted by the AMF.</w:t>
        </w:r>
      </w:ins>
    </w:p>
    <w:p w14:paraId="787E488E" w14:textId="77777777" w:rsidR="00FC376E" w:rsidRDefault="00FC376E" w:rsidP="00FC376E">
      <w:pPr>
        <w:pStyle w:val="B2"/>
      </w:pPr>
      <w:r>
        <w:t>-</w:t>
      </w:r>
      <w:r>
        <w:tab/>
        <w:t>Based on the notification from the AMF and spatial validity condition received in step 1, the TSCTSF determines whether to activate time synchronization service for this UE:</w:t>
      </w:r>
    </w:p>
    <w:p w14:paraId="1FB25CD5" w14:textId="77777777" w:rsidR="00FC376E" w:rsidRDefault="00FC376E" w:rsidP="00FC376E">
      <w:pPr>
        <w:pStyle w:val="B3"/>
      </w:pPr>
      <w:r>
        <w:t>-</w:t>
      </w:r>
      <w:r>
        <w:tab/>
        <w:t>If the UE location is within the spatial validity condition, the TSCTSF determines to enable access stratum time distribution for the UE.</w:t>
      </w:r>
    </w:p>
    <w:p w14:paraId="18A02AED" w14:textId="77777777" w:rsidR="00FC376E" w:rsidRDefault="00FC376E" w:rsidP="00FC376E">
      <w:pPr>
        <w:pStyle w:val="B3"/>
      </w:pPr>
      <w:r>
        <w:t>-</w:t>
      </w:r>
      <w:r>
        <w:tab/>
        <w:t>If the UE location is outside the spatial validity condition, the TSCTSF determines to disable access stratum time distribution for the UE.</w:t>
      </w:r>
    </w:p>
    <w:p w14:paraId="539B8DE1" w14:textId="77777777" w:rsidR="00FC376E" w:rsidRDefault="00FC376E" w:rsidP="00FC376E">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119ECB08" w14:textId="77777777" w:rsidR="00FC376E" w:rsidRDefault="00FC376E" w:rsidP="00FC376E">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13DFA0AA" w14:textId="77777777" w:rsidR="00FC376E" w:rsidRDefault="00FC376E" w:rsidP="00FC376E">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05235A6D" w14:textId="77777777" w:rsidR="00FC376E" w:rsidRDefault="00FC376E" w:rsidP="00FC376E">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3850B1B5" w14:textId="77777777" w:rsidR="00FC376E" w:rsidRDefault="00FC376E" w:rsidP="00FC376E">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0ABE49BE" w14:textId="481DC02B" w:rsidR="00FC376E" w:rsidRDefault="00FC376E" w:rsidP="00FC376E">
      <w:pPr>
        <w:pStyle w:val="NO"/>
      </w:pPr>
      <w:r w:rsidRPr="00B53961">
        <w:t>NOTE 2:</w:t>
      </w:r>
      <w:r w:rsidRPr="00B53961">
        <w:tab/>
        <w:t>This</w:t>
      </w:r>
      <w:r>
        <w:t xml:space="preserve"> release of the specification assumes that deployments ensure that the targeted UEs and the NG-RAN nodes serving those UEs support Rel-17 propagation delay compensation as defined in TS 38.300 [30].</w:t>
      </w:r>
    </w:p>
    <w:p w14:paraId="411FC176" w14:textId="77777777" w:rsidR="00FC376E" w:rsidRDefault="00FC376E" w:rsidP="00FC376E">
      <w:pPr>
        <w:pStyle w:val="B1"/>
      </w:pPr>
      <w:r>
        <w:t>11.</w:t>
      </w:r>
      <w:r>
        <w:tab/>
        <w:t xml:space="preserve">The PCF of the UE replies to the TSCTSF with the result of </w:t>
      </w:r>
      <w:proofErr w:type="spellStart"/>
      <w:r>
        <w:t>Npcf_AMPolicyAuthorization</w:t>
      </w:r>
      <w:proofErr w:type="spellEnd"/>
      <w:r>
        <w:t xml:space="preserve"> operation.</w:t>
      </w:r>
    </w:p>
    <w:p w14:paraId="7A4D919F" w14:textId="77777777" w:rsidR="00FC376E" w:rsidRDefault="00FC376E" w:rsidP="00FC376E">
      <w:pPr>
        <w:pStyle w:val="B1"/>
      </w:pPr>
      <w:r>
        <w:t>12.</w:t>
      </w:r>
      <w:r>
        <w:tab/>
        <w:t xml:space="preserve">The TSCTSF responds the AF with the </w:t>
      </w:r>
      <w:proofErr w:type="spellStart"/>
      <w:r>
        <w:t>Ntsctsf_ASTI_Create</w:t>
      </w:r>
      <w:proofErr w:type="spellEnd"/>
      <w:r>
        <w:t>/Update/Delete/Get service operation response.</w:t>
      </w:r>
    </w:p>
    <w:p w14:paraId="0CD88517" w14:textId="77777777" w:rsidR="00FC376E" w:rsidRDefault="00FC376E" w:rsidP="00FC376E">
      <w:pPr>
        <w:pStyle w:val="B1"/>
      </w:pPr>
      <w:r>
        <w:t>13.</w:t>
      </w:r>
      <w:r>
        <w:tab/>
        <w:t xml:space="preserve">The NEF informs the AF about the result of the </w:t>
      </w:r>
      <w:proofErr w:type="spellStart"/>
      <w:r>
        <w:t>Nnef_ASTI_Create</w:t>
      </w:r>
      <w:proofErr w:type="spellEnd"/>
      <w:r>
        <w:t>/Update/Delete/Get service operation performed in step 2.</w:t>
      </w:r>
    </w:p>
    <w:p w14:paraId="69766E70" w14:textId="77777777" w:rsidR="00FC376E" w:rsidRDefault="00FC376E" w:rsidP="00FC376E">
      <w:pPr>
        <w:pStyle w:val="B1"/>
        <w:rPr>
          <w:rFonts w:eastAsia="SimSun"/>
        </w:rPr>
      </w:pPr>
      <w:r>
        <w:rPr>
          <w:rFonts w:eastAsia="SimSun"/>
        </w:rPr>
        <w:t>14.</w:t>
      </w: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7F77A988" w14:textId="77777777" w:rsidR="00FC376E" w:rsidRDefault="00FC376E" w:rsidP="00FC376E">
      <w:pPr>
        <w:pStyle w:val="B2"/>
        <w:rPr>
          <w:rFonts w:eastAsia="SimSun"/>
        </w:rPr>
      </w:pPr>
      <w:r>
        <w:rPr>
          <w:rFonts w:eastAsia="SimSun"/>
        </w:rPr>
        <w:lastRenderedPageBreak/>
        <w:t>-</w:t>
      </w:r>
      <w:r>
        <w:rPr>
          <w:rFonts w:eastAsia="SimSun"/>
        </w:rPr>
        <w:tab/>
        <w:t>If the UE has moved inside the spatial validity condition, then the TSCTSF determines to enable access stratum time distribution for the UE.</w:t>
      </w:r>
    </w:p>
    <w:p w14:paraId="2CAFC75C" w14:textId="77777777" w:rsidR="00FC376E" w:rsidRDefault="00FC376E" w:rsidP="00FC376E">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30AB9F7A" w14:textId="08F59CC2" w:rsidR="00D42638" w:rsidRDefault="00FC376E" w:rsidP="00FC376E">
      <w:pPr>
        <w:pStyle w:val="B1"/>
        <w:rPr>
          <w:rFonts w:eastAsia="SimSun"/>
        </w:rPr>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1CE9D13C" w14:textId="77777777" w:rsidR="000E613D" w:rsidRPr="00370E34" w:rsidRDefault="000E613D" w:rsidP="000E613D">
      <w:pPr>
        <w:pBdr>
          <w:top w:val="single" w:sz="4" w:space="1" w:color="auto"/>
          <w:left w:val="single" w:sz="4" w:space="4" w:color="auto"/>
          <w:bottom w:val="single" w:sz="4" w:space="1" w:color="auto"/>
          <w:right w:val="single" w:sz="4" w:space="4" w:color="auto"/>
        </w:pBdr>
        <w:jc w:val="center"/>
        <w:rPr>
          <w:color w:val="FF0000"/>
          <w:lang w:eastAsia="zh-CN"/>
        </w:rPr>
      </w:pPr>
      <w:r w:rsidRPr="004431E4">
        <w:rPr>
          <w:rFonts w:cs="Arial"/>
          <w:color w:val="FF0000"/>
          <w:sz w:val="36"/>
          <w:szCs w:val="48"/>
        </w:rPr>
        <w:t>&gt;&gt;&gt;&gt; Next Change &lt;&lt;&lt;&lt;</w:t>
      </w:r>
    </w:p>
    <w:p w14:paraId="1A646A66" w14:textId="77777777" w:rsidR="00A8694D" w:rsidRPr="00140E21" w:rsidRDefault="00A8694D" w:rsidP="00A8694D">
      <w:pPr>
        <w:pStyle w:val="Heading4"/>
        <w:rPr>
          <w:lang w:eastAsia="zh-CN"/>
        </w:rPr>
      </w:pPr>
      <w:bookmarkStart w:id="151" w:name="_Toc122443746"/>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151"/>
    </w:p>
    <w:p w14:paraId="1952819B" w14:textId="77777777" w:rsidR="00A8694D" w:rsidRPr="00140E21" w:rsidRDefault="00A8694D" w:rsidP="00A8694D">
      <w:pPr>
        <w:pStyle w:val="Heading5"/>
      </w:pPr>
      <w:bookmarkStart w:id="152" w:name="_Toc20204417"/>
      <w:bookmarkStart w:id="153" w:name="_Toc27895116"/>
      <w:bookmarkStart w:id="154" w:name="_Toc36192213"/>
      <w:bookmarkStart w:id="155" w:name="_Toc45193326"/>
      <w:bookmarkStart w:id="156" w:name="_Toc47592958"/>
      <w:bookmarkStart w:id="157" w:name="_Toc51835045"/>
      <w:bookmarkStart w:id="158" w:name="_Toc122443747"/>
      <w:r w:rsidRPr="00140E21">
        <w:t>5.2.2.3.1</w:t>
      </w:r>
      <w:r w:rsidRPr="00140E21">
        <w:tab/>
        <w:t>General</w:t>
      </w:r>
      <w:bookmarkEnd w:id="152"/>
      <w:bookmarkEnd w:id="153"/>
      <w:bookmarkEnd w:id="154"/>
      <w:bookmarkEnd w:id="155"/>
      <w:bookmarkEnd w:id="156"/>
      <w:bookmarkEnd w:id="157"/>
      <w:bookmarkEnd w:id="158"/>
    </w:p>
    <w:p w14:paraId="0D42D3C7" w14:textId="77777777" w:rsidR="00A8694D" w:rsidRPr="00140E21" w:rsidRDefault="00A8694D" w:rsidP="00A8694D">
      <w:r w:rsidRPr="00140E21">
        <w:rPr>
          <w:b/>
        </w:rPr>
        <w:t>Service description:</w:t>
      </w:r>
      <w:r w:rsidRPr="00140E21">
        <w:t xml:space="preserve"> This service enables an NF to subscribe and get notified about an Event ID.</w:t>
      </w:r>
    </w:p>
    <w:p w14:paraId="57C3432C" w14:textId="77777777" w:rsidR="00A8694D" w:rsidRPr="00140E21" w:rsidRDefault="00A8694D" w:rsidP="00A8694D">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78F4CC91" w14:textId="77777777" w:rsidR="00A8694D" w:rsidRPr="00140E21" w:rsidRDefault="00A8694D" w:rsidP="00A8694D">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6258D1DB" w14:textId="77777777" w:rsidR="00A8694D" w:rsidRPr="00140E21" w:rsidRDefault="00A8694D" w:rsidP="00A8694D">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5.6.11 in TS</w:t>
      </w:r>
      <w:r>
        <w:t> </w:t>
      </w:r>
      <w:r w:rsidRPr="00140E21">
        <w:t>23.501</w:t>
      </w:r>
      <w:r>
        <w:t> </w:t>
      </w:r>
      <w:r w:rsidRPr="00140E21">
        <w:t>[2];</w:t>
      </w:r>
    </w:p>
    <w:p w14:paraId="0477B014" w14:textId="77777777" w:rsidR="00A8694D" w:rsidRPr="00140E21" w:rsidRDefault="00A8694D" w:rsidP="00A8694D">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7EAAA9DB" w14:textId="77777777" w:rsidR="00A8694D" w:rsidRPr="00797690" w:rsidRDefault="00A8694D" w:rsidP="00A8694D">
      <w:pPr>
        <w:pStyle w:val="B1"/>
        <w:rPr>
          <w:lang w:val="fr-FR"/>
        </w:rPr>
      </w:pPr>
      <w:r w:rsidRPr="00797690">
        <w:rPr>
          <w:lang w:val="fr-FR"/>
        </w:rPr>
        <w:t>-</w:t>
      </w:r>
      <w:r w:rsidRPr="00797690">
        <w:rPr>
          <w:lang w:val="fr-FR"/>
        </w:rPr>
        <w:tab/>
        <w:t>Time zone changes (UE Time zone</w:t>
      </w:r>
      <w:proofErr w:type="gramStart"/>
      <w:r w:rsidRPr="00797690">
        <w:rPr>
          <w:lang w:val="fr-FR"/>
        </w:rPr>
        <w:t>);</w:t>
      </w:r>
      <w:proofErr w:type="gramEnd"/>
    </w:p>
    <w:p w14:paraId="74433868" w14:textId="77777777" w:rsidR="00A8694D" w:rsidRPr="00140E21" w:rsidRDefault="00A8694D" w:rsidP="00A8694D">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51D7E5BE" w14:textId="77777777" w:rsidR="00A8694D" w:rsidRPr="00140E21" w:rsidRDefault="00A8694D" w:rsidP="00A8694D">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62957C85" w14:textId="77777777" w:rsidR="00A8694D" w:rsidRPr="00140E21" w:rsidRDefault="00A8694D" w:rsidP="00A8694D">
      <w:pPr>
        <w:pStyle w:val="B1"/>
      </w:pPr>
      <w:r w:rsidRPr="00140E21">
        <w:t>-</w:t>
      </w:r>
      <w:r w:rsidRPr="00140E21">
        <w:tab/>
        <w:t>Connectivity state changes (IDLE or CONNECTED</w:t>
      </w:r>
      <w:proofErr w:type="gramStart"/>
      <w:r w:rsidRPr="00140E21">
        <w:t>);</w:t>
      </w:r>
      <w:proofErr w:type="gramEnd"/>
    </w:p>
    <w:p w14:paraId="1BD6D3A2" w14:textId="77777777" w:rsidR="00A8694D" w:rsidRPr="00140E21" w:rsidRDefault="00A8694D" w:rsidP="00A8694D">
      <w:pPr>
        <w:pStyle w:val="B1"/>
      </w:pPr>
      <w:r w:rsidRPr="00140E21">
        <w:t>-</w:t>
      </w:r>
      <w:r w:rsidRPr="00140E21">
        <w:tab/>
        <w:t xml:space="preserve">UE loss of </w:t>
      </w:r>
      <w:proofErr w:type="gramStart"/>
      <w:r w:rsidRPr="00140E21">
        <w:t>communication;</w:t>
      </w:r>
      <w:proofErr w:type="gramEnd"/>
    </w:p>
    <w:p w14:paraId="1B81B51C" w14:textId="77777777" w:rsidR="00A8694D" w:rsidRPr="00140E21" w:rsidRDefault="00A8694D" w:rsidP="00A8694D">
      <w:pPr>
        <w:pStyle w:val="B1"/>
      </w:pPr>
      <w:r w:rsidRPr="00140E21">
        <w:t>-</w:t>
      </w:r>
      <w:r w:rsidRPr="00140E21">
        <w:tab/>
        <w:t xml:space="preserve">UE reachability </w:t>
      </w:r>
      <w:proofErr w:type="gramStart"/>
      <w:r w:rsidRPr="00140E21">
        <w:t>status;</w:t>
      </w:r>
      <w:proofErr w:type="gramEnd"/>
    </w:p>
    <w:p w14:paraId="5A0DC30B" w14:textId="77777777" w:rsidR="00A8694D" w:rsidRPr="00140E21" w:rsidRDefault="00A8694D" w:rsidP="00A8694D">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5D006EF6" w14:textId="77777777" w:rsidR="00A8694D" w:rsidRPr="00797690" w:rsidRDefault="00A8694D" w:rsidP="00A8694D">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proofErr w:type="gramStart"/>
      <w:r w:rsidRPr="00797690">
        <w:rPr>
          <w:lang w:val="fr-FR"/>
        </w:rPr>
        <w:t>);</w:t>
      </w:r>
      <w:proofErr w:type="gramEnd"/>
    </w:p>
    <w:p w14:paraId="74ADB7C5" w14:textId="77777777" w:rsidR="00A8694D" w:rsidRPr="00797690" w:rsidRDefault="00A8694D" w:rsidP="00A8694D">
      <w:pPr>
        <w:pStyle w:val="B1"/>
        <w:rPr>
          <w:lang w:val="fr-FR"/>
        </w:rPr>
      </w:pPr>
      <w:r w:rsidRPr="00797690">
        <w:rPr>
          <w:lang w:val="fr-FR"/>
        </w:rPr>
        <w:t>-</w:t>
      </w:r>
      <w:r w:rsidRPr="00797690">
        <w:rPr>
          <w:lang w:val="fr-FR"/>
        </w:rPr>
        <w:tab/>
        <w:t>UE Type Allocation code (TAC</w:t>
      </w:r>
      <w:proofErr w:type="gramStart"/>
      <w:r w:rsidRPr="00797690">
        <w:rPr>
          <w:lang w:val="fr-FR"/>
        </w:rPr>
        <w:t>);</w:t>
      </w:r>
      <w:proofErr w:type="gramEnd"/>
    </w:p>
    <w:p w14:paraId="476FE9B1" w14:textId="77777777" w:rsidR="00A8694D" w:rsidRDefault="00A8694D" w:rsidP="00A8694D">
      <w:pPr>
        <w:pStyle w:val="B1"/>
      </w:pPr>
      <w:r>
        <w:t>-</w:t>
      </w:r>
      <w:r>
        <w:tab/>
        <w:t>Frequent mobility re-</w:t>
      </w:r>
      <w:proofErr w:type="gramStart"/>
      <w:r>
        <w:t>registration;</w:t>
      </w:r>
      <w:proofErr w:type="gramEnd"/>
    </w:p>
    <w:p w14:paraId="2B64FF26" w14:textId="77777777" w:rsidR="00A8694D" w:rsidRPr="00140E21" w:rsidRDefault="00A8694D" w:rsidP="00A8694D">
      <w:pPr>
        <w:pStyle w:val="B1"/>
      </w:pPr>
      <w:r w:rsidRPr="00140E21">
        <w:t>-</w:t>
      </w:r>
      <w:r w:rsidRPr="00140E21">
        <w:tab/>
        <w:t>Subscription Correlation ID addition (implicit subscription</w:t>
      </w:r>
      <w:proofErr w:type="gramStart"/>
      <w:r w:rsidRPr="00140E21">
        <w:t>)</w:t>
      </w:r>
      <w:r>
        <w:t>;</w:t>
      </w:r>
      <w:proofErr w:type="gramEnd"/>
    </w:p>
    <w:p w14:paraId="5C9D1218" w14:textId="77777777" w:rsidR="00A8694D" w:rsidRPr="00140E21" w:rsidRDefault="00A8694D" w:rsidP="00A8694D">
      <w:pPr>
        <w:pStyle w:val="B1"/>
      </w:pPr>
      <w:r>
        <w:t>-</w:t>
      </w:r>
      <w:r>
        <w:tab/>
        <w:t>User State Information in 5GS, as described in clause 5.4.4 in TS 23.632 [68</w:t>
      </w:r>
      <w:proofErr w:type="gramStart"/>
      <w:r>
        <w:t>];</w:t>
      </w:r>
      <w:proofErr w:type="gramEnd"/>
    </w:p>
    <w:p w14:paraId="10CC12E4" w14:textId="77777777" w:rsidR="00A8694D" w:rsidRDefault="00A8694D" w:rsidP="00A8694D">
      <w:pPr>
        <w:pStyle w:val="B1"/>
      </w:pPr>
      <w:r>
        <w:t>-</w:t>
      </w:r>
      <w:r>
        <w:tab/>
        <w:t>UE access behaviour trends (see clause 4.15.4.2</w:t>
      </w:r>
      <w:proofErr w:type="gramStart"/>
      <w:r>
        <w:t>);</w:t>
      </w:r>
      <w:proofErr w:type="gramEnd"/>
    </w:p>
    <w:p w14:paraId="7FFD6514" w14:textId="77777777" w:rsidR="00A8694D" w:rsidRDefault="00A8694D" w:rsidP="00A8694D">
      <w:pPr>
        <w:pStyle w:val="B1"/>
      </w:pPr>
      <w:r>
        <w:t>-</w:t>
      </w:r>
      <w:r>
        <w:tab/>
        <w:t>UE location trends (see clause 4.15.4.2);</w:t>
      </w:r>
      <w:r w:rsidRPr="00040250">
        <w:t xml:space="preserve"> </w:t>
      </w:r>
      <w:r>
        <w:t>and</w:t>
      </w:r>
    </w:p>
    <w:p w14:paraId="371BAF92" w14:textId="77777777" w:rsidR="00A8694D" w:rsidRDefault="00A8694D" w:rsidP="00A8694D">
      <w:pPr>
        <w:pStyle w:val="B1"/>
      </w:pPr>
      <w:r>
        <w:t>-</w:t>
      </w:r>
      <w:r>
        <w:tab/>
        <w:t>Total number of Mobility Management transactions:</w:t>
      </w:r>
    </w:p>
    <w:p w14:paraId="3C2B3EE5" w14:textId="77777777" w:rsidR="00A8694D" w:rsidRDefault="00A8694D" w:rsidP="00A8694D">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62189C46" w14:textId="77777777" w:rsidR="00A8694D" w:rsidRDefault="00A8694D" w:rsidP="00A8694D">
      <w:r>
        <w:t xml:space="preserve">In addition to UE access and mobility information event, AMF exposes the "S-NSSAIs per TAI mapping" event providing, per TAI, the related access type and list of supported S-NSSAIs (including indication of S-NSSAIs restricted </w:t>
      </w:r>
      <w:r>
        <w:lastRenderedPageBreak/>
        <w:t>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65301566" w14:textId="77777777" w:rsidR="00A8694D" w:rsidRPr="00140E21" w:rsidRDefault="00A8694D" w:rsidP="00A8694D">
      <w:r w:rsidRPr="00140E21">
        <w:t>Event Filters are used to specify the conditions to match for notifying the event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00B1E072" w14:textId="77777777" w:rsidR="00A8694D" w:rsidRDefault="00A8694D" w:rsidP="00A8694D">
      <w:pPr>
        <w:pStyle w:val="NO"/>
      </w:pPr>
      <w:r>
        <w:t>NOTE:</w:t>
      </w:r>
      <w:r>
        <w:tab/>
        <w:t>The conditions to match can be set based on AMF-associated expected UE Behaviour parameter(s) to only notify the event when the UE's behaviour deviates from its expected UE behaviour as described in TS 23.288 [50].</w:t>
      </w:r>
    </w:p>
    <w:p w14:paraId="42FC2897" w14:textId="77777777" w:rsidR="00A8694D" w:rsidRPr="00140E21" w:rsidRDefault="00A8694D" w:rsidP="00A8694D">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A8694D" w:rsidRPr="00140E21" w14:paraId="7D7EB374" w14:textId="77777777" w:rsidTr="00EB372B">
        <w:tc>
          <w:tcPr>
            <w:tcW w:w="4804" w:type="dxa"/>
          </w:tcPr>
          <w:p w14:paraId="5EAE0504" w14:textId="77777777" w:rsidR="00A8694D" w:rsidRPr="00140E21" w:rsidRDefault="00A8694D" w:rsidP="00EB372B">
            <w:pPr>
              <w:pStyle w:val="TAH"/>
            </w:pPr>
            <w:r w:rsidRPr="00140E21">
              <w:t>Event ID</w:t>
            </w:r>
          </w:p>
        </w:tc>
        <w:tc>
          <w:tcPr>
            <w:tcW w:w="4827" w:type="dxa"/>
          </w:tcPr>
          <w:p w14:paraId="55035FCA" w14:textId="77777777" w:rsidR="00A8694D" w:rsidRPr="00140E21" w:rsidRDefault="00A8694D" w:rsidP="00EB372B">
            <w:pPr>
              <w:pStyle w:val="TAH"/>
            </w:pPr>
            <w:r w:rsidRPr="00140E21">
              <w:t>Event Filter (List of Parameter Values to Match)</w:t>
            </w:r>
          </w:p>
        </w:tc>
      </w:tr>
      <w:tr w:rsidR="00A8694D" w:rsidRPr="00140E21" w14:paraId="0FEDFD5B" w14:textId="77777777" w:rsidTr="00EB372B">
        <w:tc>
          <w:tcPr>
            <w:tcW w:w="4804" w:type="dxa"/>
          </w:tcPr>
          <w:p w14:paraId="00B758A3" w14:textId="77777777" w:rsidR="00A8694D" w:rsidRPr="00140E21" w:rsidRDefault="00A8694D" w:rsidP="00EB372B">
            <w:pPr>
              <w:pStyle w:val="TAL"/>
            </w:pPr>
            <w:r>
              <w:t>Location Report</w:t>
            </w:r>
          </w:p>
        </w:tc>
        <w:tc>
          <w:tcPr>
            <w:tcW w:w="4827" w:type="dxa"/>
          </w:tcPr>
          <w:p w14:paraId="14D0237C" w14:textId="77777777" w:rsidR="00A8694D" w:rsidRPr="00140E21" w:rsidRDefault="00A8694D" w:rsidP="00EB372B">
            <w:pPr>
              <w:pStyle w:val="TAL"/>
            </w:pPr>
            <w:r w:rsidRPr="00140E21">
              <w:t>&lt;Parameter Type =</w:t>
            </w:r>
            <w:r>
              <w:t xml:space="preserve"> </w:t>
            </w:r>
            <w:proofErr w:type="spellStart"/>
            <w:r>
              <w:t>LocationFilter</w:t>
            </w:r>
            <w:proofErr w:type="spellEnd"/>
            <w:r w:rsidRPr="00140E21">
              <w:t>, Value = TA1&gt;</w:t>
            </w:r>
          </w:p>
        </w:tc>
      </w:tr>
      <w:tr w:rsidR="00A8694D" w:rsidRPr="00140E21" w14:paraId="589D0DE3" w14:textId="77777777" w:rsidTr="00EB372B">
        <w:tc>
          <w:tcPr>
            <w:tcW w:w="4804" w:type="dxa"/>
          </w:tcPr>
          <w:p w14:paraId="381D389B" w14:textId="77777777" w:rsidR="00A8694D" w:rsidRPr="00140E21" w:rsidRDefault="00A8694D" w:rsidP="00EB372B">
            <w:pPr>
              <w:pStyle w:val="TAL"/>
            </w:pPr>
            <w:r>
              <w:t xml:space="preserve">UE moving in or out of </w:t>
            </w:r>
            <w:r w:rsidRPr="00140E21">
              <w:t>Area of Interest</w:t>
            </w:r>
          </w:p>
        </w:tc>
        <w:tc>
          <w:tcPr>
            <w:tcW w:w="4827" w:type="dxa"/>
          </w:tcPr>
          <w:p w14:paraId="54115867" w14:textId="77777777" w:rsidR="00A8694D" w:rsidRPr="002F1A05" w:rsidRDefault="00A8694D" w:rsidP="00EB372B">
            <w:pPr>
              <w:pStyle w:val="TAL"/>
            </w:pPr>
            <w:r w:rsidRPr="002F1A05">
              <w:t>&lt;Parameter Type = TAI, Value = TA1&gt;</w:t>
            </w:r>
          </w:p>
          <w:p w14:paraId="38795184" w14:textId="77777777" w:rsidR="00A8694D" w:rsidRPr="002F1A05" w:rsidRDefault="00A8694D" w:rsidP="00EB372B">
            <w:pPr>
              <w:pStyle w:val="TAL"/>
            </w:pPr>
            <w:r w:rsidRPr="002F1A05">
              <w:t>&lt;Parameter Type = S-NSSAI, Value = S-NSSAI1&gt;</w:t>
            </w:r>
          </w:p>
          <w:p w14:paraId="21391696" w14:textId="77777777" w:rsidR="00A8694D" w:rsidRPr="002F1A05" w:rsidRDefault="00A8694D" w:rsidP="00EB372B">
            <w:pPr>
              <w:pStyle w:val="TAL"/>
            </w:pPr>
            <w:r w:rsidRPr="002F1A05">
              <w:t>&lt;Parameter Type = NSI ID, Value = NSI ID1&gt;</w:t>
            </w:r>
          </w:p>
          <w:p w14:paraId="65B81EF2" w14:textId="77777777" w:rsidR="00A8694D" w:rsidRPr="002F1A05" w:rsidRDefault="00A8694D" w:rsidP="00EB372B">
            <w:pPr>
              <w:pStyle w:val="TAL"/>
              <w:rPr>
                <w:ins w:id="159" w:author="Ericsson" w:date="2023-02-06T13:59:00Z"/>
              </w:rPr>
            </w:pPr>
            <w:r w:rsidRPr="002F1A05">
              <w:t>&lt;Parameter Type = PRA ID, Value = PRA ID value&gt;</w:t>
            </w:r>
          </w:p>
          <w:p w14:paraId="262445F8" w14:textId="297F1AA3" w:rsidR="00621D75" w:rsidRPr="002F1A05" w:rsidRDefault="00621D75" w:rsidP="00EB372B">
            <w:pPr>
              <w:pStyle w:val="TAL"/>
            </w:pPr>
            <w:ins w:id="160" w:author="Ericsson" w:date="2023-02-06T13:59:00Z">
              <w:r w:rsidRPr="002F1A05">
                <w:t xml:space="preserve">&lt;Parameter Type = </w:t>
              </w:r>
            </w:ins>
            <w:ins w:id="161" w:author="Ericsson" w:date="2023-02-06T14:16:00Z">
              <w:r w:rsidR="00167F0C" w:rsidRPr="002F1A05">
                <w:rPr>
                  <w:rFonts w:eastAsia="SimSun"/>
                </w:rPr>
                <w:t xml:space="preserve">Adjust </w:t>
              </w:r>
              <w:proofErr w:type="spellStart"/>
              <w:r w:rsidR="00167F0C" w:rsidRPr="002F1A05">
                <w:rPr>
                  <w:rFonts w:eastAsia="SimSun"/>
                </w:rPr>
                <w:t>AoI</w:t>
              </w:r>
              <w:proofErr w:type="spellEnd"/>
              <w:r w:rsidR="00167F0C" w:rsidRPr="002F1A05">
                <w:rPr>
                  <w:rFonts w:eastAsia="SimSun"/>
                </w:rPr>
                <w:t xml:space="preserve"> based on RA</w:t>
              </w:r>
            </w:ins>
            <w:ins w:id="162" w:author="Ericsson" w:date="2023-02-06T13:59:00Z">
              <w:r w:rsidRPr="002F1A05">
                <w:t xml:space="preserve">, Value = </w:t>
              </w:r>
            </w:ins>
            <w:ins w:id="163" w:author="Ericsson" w:date="2023-02-06T14:16:00Z">
              <w:r w:rsidR="00BD7068" w:rsidRPr="002F1A05">
                <w:t>Yes</w:t>
              </w:r>
            </w:ins>
            <w:ins w:id="164" w:author="Ericsson" w:date="2023-02-06T14:27:00Z">
              <w:r w:rsidR="00805479" w:rsidRPr="002F1A05">
                <w:t xml:space="preserve"> or </w:t>
              </w:r>
            </w:ins>
            <w:ins w:id="165" w:author="Ericsson" w:date="2023-02-06T14:16:00Z">
              <w:r w:rsidR="00BD7068" w:rsidRPr="002F1A05">
                <w:t>No</w:t>
              </w:r>
            </w:ins>
            <w:ins w:id="166" w:author="Ericsson" w:date="2023-02-06T13:59:00Z">
              <w:r w:rsidRPr="002F1A05">
                <w:t>&gt;</w:t>
              </w:r>
            </w:ins>
            <w:ins w:id="167" w:author="Ericsson" w:date="2023-02-06T14:13:00Z">
              <w:r w:rsidR="00CA52CB" w:rsidRPr="002F1A05">
                <w:t xml:space="preserve"> to ind</w:t>
              </w:r>
            </w:ins>
            <w:ins w:id="168" w:author="Ericsson" w:date="2023-02-08T12:28:00Z">
              <w:r w:rsidR="00FF7D36">
                <w:t>i</w:t>
              </w:r>
            </w:ins>
            <w:ins w:id="169" w:author="Ericsson" w:date="2023-02-06T14:13:00Z">
              <w:r w:rsidR="00CA52CB" w:rsidRPr="002F1A05">
                <w:t xml:space="preserve">cate that AMF may adjust </w:t>
              </w:r>
              <w:r w:rsidR="003A3E50" w:rsidRPr="002F1A05">
                <w:t xml:space="preserve">the </w:t>
              </w:r>
            </w:ins>
            <w:ins w:id="170" w:author="Ericsson" w:date="2023-02-08T12:28:00Z">
              <w:r w:rsidR="001D06A7">
                <w:t xml:space="preserve">received </w:t>
              </w:r>
            </w:ins>
            <w:proofErr w:type="spellStart"/>
            <w:ins w:id="171" w:author="Ericsson" w:date="2023-02-06T14:13:00Z">
              <w:r w:rsidR="003A3E50" w:rsidRPr="002F1A05">
                <w:t>AoI</w:t>
              </w:r>
              <w:proofErr w:type="spellEnd"/>
              <w:r w:rsidR="003A3E50" w:rsidRPr="002F1A05">
                <w:t xml:space="preserve"> depending on UE’s current Registrat</w:t>
              </w:r>
            </w:ins>
            <w:ins w:id="172" w:author="Ericsson" w:date="2023-02-06T14:14:00Z">
              <w:r w:rsidR="003A3E50" w:rsidRPr="002F1A05">
                <w:t>ion Area</w:t>
              </w:r>
              <w:r w:rsidR="00BD4D85" w:rsidRPr="002F1A05">
                <w:t xml:space="preserve">. Absence of this parameter </w:t>
              </w:r>
            </w:ins>
            <w:ins w:id="173" w:author="Ericsson" w:date="2023-02-06T14:15:00Z">
              <w:r w:rsidR="00167F0C" w:rsidRPr="002F1A05">
                <w:t>in the request is interpreted as “</w:t>
              </w:r>
            </w:ins>
            <w:proofErr w:type="spellStart"/>
            <w:ins w:id="174" w:author="Ericsson" w:date="2023-02-06T14:18:00Z">
              <w:r w:rsidR="00230450" w:rsidRPr="002F1A05">
                <w:t>AoI</w:t>
              </w:r>
              <w:proofErr w:type="spellEnd"/>
              <w:r w:rsidR="00230450" w:rsidRPr="002F1A05">
                <w:t xml:space="preserve"> </w:t>
              </w:r>
            </w:ins>
            <w:ins w:id="175" w:author="Ericsson" w:date="2023-02-06T14:28:00Z">
              <w:r w:rsidR="0075392E" w:rsidRPr="002F1A05">
                <w:t>remains unchanged</w:t>
              </w:r>
            </w:ins>
            <w:ins w:id="176" w:author="Ericsson" w:date="2023-02-06T14:18:00Z">
              <w:r w:rsidR="00230450" w:rsidRPr="002F1A05">
                <w:t>.</w:t>
              </w:r>
            </w:ins>
            <w:ins w:id="177" w:author="Ericsson" w:date="2023-02-06T14:15:00Z">
              <w:r w:rsidR="00167F0C" w:rsidRPr="002F1A05">
                <w:t>”</w:t>
              </w:r>
            </w:ins>
          </w:p>
        </w:tc>
      </w:tr>
      <w:tr w:rsidR="00A8694D" w:rsidRPr="00140E21" w14:paraId="0890E936" w14:textId="77777777" w:rsidTr="00EB372B">
        <w:tc>
          <w:tcPr>
            <w:tcW w:w="4804" w:type="dxa"/>
          </w:tcPr>
          <w:p w14:paraId="1C2AB2A8" w14:textId="77777777" w:rsidR="00A8694D" w:rsidRPr="00140E21" w:rsidRDefault="00A8694D" w:rsidP="00EB372B">
            <w:pPr>
              <w:pStyle w:val="TAL"/>
            </w:pPr>
            <w:r w:rsidRPr="00140E21">
              <w:t>Access Type</w:t>
            </w:r>
          </w:p>
        </w:tc>
        <w:tc>
          <w:tcPr>
            <w:tcW w:w="4827" w:type="dxa"/>
          </w:tcPr>
          <w:p w14:paraId="2D148DCE" w14:textId="77777777" w:rsidR="00A8694D" w:rsidRPr="00140E21" w:rsidRDefault="00A8694D" w:rsidP="00EB372B">
            <w:pPr>
              <w:pStyle w:val="TAL"/>
            </w:pPr>
            <w:r w:rsidRPr="00140E21">
              <w:t>&lt;Parameter Type=AN Type, Value=3GPP Access"&gt;</w:t>
            </w:r>
          </w:p>
        </w:tc>
      </w:tr>
      <w:tr w:rsidR="00A8694D" w:rsidRPr="00140E21" w14:paraId="16B8B512" w14:textId="77777777" w:rsidTr="00EB372B">
        <w:tc>
          <w:tcPr>
            <w:tcW w:w="4804" w:type="dxa"/>
          </w:tcPr>
          <w:p w14:paraId="3A4F7A22" w14:textId="77777777" w:rsidR="00A8694D" w:rsidRPr="00140E21" w:rsidRDefault="00A8694D" w:rsidP="00EB372B">
            <w:pPr>
              <w:pStyle w:val="TAL"/>
            </w:pPr>
            <w:r w:rsidRPr="00140E21">
              <w:t>Location</w:t>
            </w:r>
          </w:p>
        </w:tc>
        <w:tc>
          <w:tcPr>
            <w:tcW w:w="4827" w:type="dxa"/>
          </w:tcPr>
          <w:p w14:paraId="160D4910" w14:textId="77777777" w:rsidR="00A8694D" w:rsidRPr="00140E21" w:rsidRDefault="00A8694D" w:rsidP="00EB372B">
            <w:pPr>
              <w:pStyle w:val="TAL"/>
            </w:pPr>
            <w:r w:rsidRPr="00140E21">
              <w:t>&lt;Parameter Type=TAI, Value=wildcard&gt; (to report any TAI change)</w:t>
            </w:r>
          </w:p>
        </w:tc>
      </w:tr>
      <w:tr w:rsidR="00A8694D" w:rsidRPr="00140E21" w14:paraId="5D0F60AF" w14:textId="77777777" w:rsidTr="00EB372B">
        <w:tc>
          <w:tcPr>
            <w:tcW w:w="4804" w:type="dxa"/>
          </w:tcPr>
          <w:p w14:paraId="4707273D" w14:textId="77777777" w:rsidR="00A8694D" w:rsidRPr="00140E21" w:rsidRDefault="00A8694D" w:rsidP="00EB372B">
            <w:pPr>
              <w:pStyle w:val="TAL"/>
            </w:pPr>
            <w:r>
              <w:t>Location</w:t>
            </w:r>
          </w:p>
        </w:tc>
        <w:tc>
          <w:tcPr>
            <w:tcW w:w="4827" w:type="dxa"/>
          </w:tcPr>
          <w:p w14:paraId="787935BC" w14:textId="77777777" w:rsidR="00A8694D" w:rsidRPr="00140E21" w:rsidRDefault="00A8694D" w:rsidP="00EB372B">
            <w:pPr>
              <w:pStyle w:val="TAL"/>
            </w:pPr>
            <w:r>
              <w:t>&lt;Parameter Type=TAI Value=abnormal&gt; (to report only when the TAI deviates from expected values based on Expected UE Moving Trajectory).</w:t>
            </w:r>
          </w:p>
        </w:tc>
      </w:tr>
      <w:tr w:rsidR="00A8694D" w:rsidRPr="00140E21" w14:paraId="418CCC6D" w14:textId="77777777" w:rsidTr="00EB372B">
        <w:tc>
          <w:tcPr>
            <w:tcW w:w="4804" w:type="dxa"/>
          </w:tcPr>
          <w:p w14:paraId="31FD0F4A" w14:textId="77777777" w:rsidR="00A8694D" w:rsidRDefault="00A8694D" w:rsidP="00EB372B">
            <w:pPr>
              <w:pStyle w:val="TAL"/>
            </w:pPr>
            <w:r>
              <w:t>Reachability Filter</w:t>
            </w:r>
          </w:p>
        </w:tc>
        <w:tc>
          <w:tcPr>
            <w:tcW w:w="4827" w:type="dxa"/>
          </w:tcPr>
          <w:p w14:paraId="54404B12" w14:textId="77777777" w:rsidR="00A8694D" w:rsidRDefault="00A8694D" w:rsidP="00EB372B">
            <w:pPr>
              <w:pStyle w:val="TAL"/>
            </w:pPr>
            <w:r>
              <w:t>Applicable to the event UE reachability. Value = UE reachability status change or UE reachable for DL traffic. Absence of this parameter in UE reachability event request is interpreted as "UE reachability status change".</w:t>
            </w:r>
          </w:p>
        </w:tc>
      </w:tr>
      <w:tr w:rsidR="00A8694D" w:rsidRPr="00140E21" w14:paraId="5B86270E" w14:textId="77777777" w:rsidTr="00EB372B">
        <w:tc>
          <w:tcPr>
            <w:tcW w:w="4804" w:type="dxa"/>
          </w:tcPr>
          <w:p w14:paraId="518B5819" w14:textId="77777777" w:rsidR="00A8694D" w:rsidRDefault="00A8694D" w:rsidP="00EB372B">
            <w:pPr>
              <w:pStyle w:val="TAL"/>
            </w:pPr>
            <w:r>
              <w:t>Total number of Transactions</w:t>
            </w:r>
          </w:p>
        </w:tc>
        <w:tc>
          <w:tcPr>
            <w:tcW w:w="4827" w:type="dxa"/>
          </w:tcPr>
          <w:p w14:paraId="69BFA380" w14:textId="77777777" w:rsidR="00A8694D" w:rsidRDefault="00A8694D" w:rsidP="00EB372B">
            <w:pPr>
              <w:pStyle w:val="TAL"/>
            </w:pPr>
            <w:r>
              <w:t>&lt;Parameter Type = TAI, Value = TA1&gt;</w:t>
            </w:r>
          </w:p>
          <w:p w14:paraId="77F05F55" w14:textId="77777777" w:rsidR="00A8694D" w:rsidRDefault="00A8694D" w:rsidP="00EB372B">
            <w:pPr>
              <w:pStyle w:val="TAL"/>
            </w:pPr>
            <w:r>
              <w:t>&lt;Parameter Type = S-NSSAI, Value = S-NSSAI1&gt;</w:t>
            </w:r>
          </w:p>
        </w:tc>
      </w:tr>
      <w:tr w:rsidR="00A8694D" w:rsidRPr="00140E21" w14:paraId="3F4A65CD" w14:textId="77777777" w:rsidTr="00EB372B">
        <w:tc>
          <w:tcPr>
            <w:tcW w:w="4804" w:type="dxa"/>
          </w:tcPr>
          <w:p w14:paraId="44952292" w14:textId="77777777" w:rsidR="00A8694D" w:rsidRDefault="00A8694D" w:rsidP="00EB372B">
            <w:pPr>
              <w:pStyle w:val="TAL"/>
            </w:pPr>
            <w:r>
              <w:t>Number of UEs present in a geographical area</w:t>
            </w:r>
          </w:p>
        </w:tc>
        <w:tc>
          <w:tcPr>
            <w:tcW w:w="4827" w:type="dxa"/>
          </w:tcPr>
          <w:p w14:paraId="285C16C1" w14:textId="77777777" w:rsidR="00A8694D" w:rsidRDefault="00A8694D" w:rsidP="00EB372B">
            <w:pPr>
              <w:pStyle w:val="TAL"/>
            </w:pPr>
            <w:r>
              <w:t>&lt;Parameter Type = UE Type, Value = Aerial UE&gt;</w:t>
            </w:r>
          </w:p>
          <w:p w14:paraId="6FE1AA2D" w14:textId="77777777" w:rsidR="00A8694D" w:rsidRDefault="00A8694D" w:rsidP="00EB372B">
            <w:pPr>
              <w:pStyle w:val="TAL"/>
            </w:pPr>
            <w:r>
              <w:t>&lt;Parameter Type = PDU session status, Value = PDU session established for DNN subject to aerial services&gt;</w:t>
            </w:r>
          </w:p>
        </w:tc>
      </w:tr>
    </w:tbl>
    <w:p w14:paraId="24304137" w14:textId="77777777" w:rsidR="00A8694D" w:rsidRPr="00140E21" w:rsidRDefault="00A8694D" w:rsidP="00A8694D"/>
    <w:p w14:paraId="6A42A95A" w14:textId="77777777" w:rsidR="00A8694D" w:rsidRPr="00140E21" w:rsidRDefault="00A8694D" w:rsidP="00A8694D">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1A67E1C0" w14:textId="77777777" w:rsidR="00A8694D" w:rsidRPr="00140E21" w:rsidRDefault="00A8694D" w:rsidP="00A8694D">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1E4C467D" w14:textId="77777777" w:rsidR="00A8694D" w:rsidRPr="00140E21" w:rsidRDefault="00A8694D" w:rsidP="00A8694D">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6F38E4AD" w14:textId="77777777" w:rsidR="00A8694D" w:rsidRPr="00140E21" w:rsidRDefault="00A8694D" w:rsidP="00A8694D">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74A9B4AF" w14:textId="77777777" w:rsidR="00A8694D" w:rsidRPr="00140E21" w:rsidRDefault="00A8694D" w:rsidP="00A8694D">
      <w:pPr>
        <w:pStyle w:val="Heading5"/>
        <w:rPr>
          <w:lang w:eastAsia="zh-CN"/>
        </w:rPr>
      </w:pPr>
      <w:bookmarkStart w:id="178" w:name="_Toc20204418"/>
      <w:bookmarkStart w:id="179" w:name="_Toc27895117"/>
      <w:bookmarkStart w:id="180" w:name="_Toc36192214"/>
      <w:bookmarkStart w:id="181" w:name="_Toc45193327"/>
      <w:bookmarkStart w:id="182" w:name="_Toc47592959"/>
      <w:bookmarkStart w:id="183" w:name="_Toc51835046"/>
      <w:bookmarkStart w:id="184" w:name="_Toc122443748"/>
      <w:r w:rsidRPr="00140E21">
        <w:rPr>
          <w:lang w:eastAsia="zh-CN"/>
        </w:rPr>
        <w:t>5.2.2.3.2</w:t>
      </w:r>
      <w:r w:rsidRPr="00140E21">
        <w:rPr>
          <w:lang w:eastAsia="zh-CN"/>
        </w:rPr>
        <w:tab/>
      </w:r>
      <w:proofErr w:type="spellStart"/>
      <w:r w:rsidRPr="00140E21">
        <w:rPr>
          <w:lang w:eastAsia="zh-CN"/>
        </w:rPr>
        <w:t>Namf_EventExposure_Subscribe</w:t>
      </w:r>
      <w:proofErr w:type="spellEnd"/>
      <w:r w:rsidRPr="00140E21">
        <w:rPr>
          <w:lang w:eastAsia="zh-CN"/>
        </w:rPr>
        <w:t xml:space="preserve"> service operation</w:t>
      </w:r>
      <w:bookmarkEnd w:id="178"/>
      <w:bookmarkEnd w:id="179"/>
      <w:bookmarkEnd w:id="180"/>
      <w:bookmarkEnd w:id="181"/>
      <w:bookmarkEnd w:id="182"/>
      <w:bookmarkEnd w:id="183"/>
      <w:bookmarkEnd w:id="184"/>
    </w:p>
    <w:p w14:paraId="2D8596E2" w14:textId="77777777" w:rsidR="00A8694D" w:rsidRPr="00140E21" w:rsidRDefault="00A8694D" w:rsidP="00A8694D">
      <w:pPr>
        <w:rPr>
          <w:b/>
          <w:lang w:eastAsia="zh-CN"/>
        </w:rPr>
      </w:pPr>
      <w:r w:rsidRPr="00140E21">
        <w:rPr>
          <w:b/>
          <w:lang w:eastAsia="zh-CN"/>
        </w:rPr>
        <w:t xml:space="preserve">Service operation name: </w:t>
      </w:r>
      <w:proofErr w:type="spellStart"/>
      <w:r w:rsidRPr="00140E21">
        <w:t>Namf_EventExposure_Subscribe</w:t>
      </w:r>
      <w:proofErr w:type="spellEnd"/>
      <w:r w:rsidRPr="00140E21">
        <w:t>.</w:t>
      </w:r>
    </w:p>
    <w:p w14:paraId="78FA38EF" w14:textId="77777777" w:rsidR="00A8694D" w:rsidRPr="00140E21" w:rsidRDefault="00A8694D" w:rsidP="00A8694D">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DengXian"/>
          <w:lang w:eastAsia="zh-CN"/>
        </w:rPr>
        <w:t>or modify</w:t>
      </w:r>
      <w:r w:rsidRPr="00140E21">
        <w:rPr>
          <w:lang w:eastAsia="zh-CN"/>
        </w:rPr>
        <w:t xml:space="preserve"> event reporting for one UE, a group of UE(s) or any UE.</w:t>
      </w:r>
    </w:p>
    <w:p w14:paraId="32672B0D" w14:textId="77777777" w:rsidR="00A8694D" w:rsidRPr="00140E21" w:rsidRDefault="00A8694D" w:rsidP="00A8694D">
      <w:r w:rsidRPr="00140E21">
        <w:rPr>
          <w:b/>
        </w:rPr>
        <w:t>Input, Required:</w:t>
      </w:r>
      <w:r w:rsidRPr="00140E21">
        <w:t xml:space="preserve"> NF ID,</w:t>
      </w:r>
      <w:r>
        <w:t xml:space="preserve"> Target of Event Reporting</w:t>
      </w:r>
      <w:r w:rsidRPr="00140E21">
        <w:t>: UE(s) ID (SUPI or Internal Group Identifier or indication that any UE is targeted), ((set of) Event ID(s) defined in clause 5.2.2.3.1, Notification Target Address (+ Notification Correlation ID</w:t>
      </w:r>
      <w:proofErr w:type="gramStart"/>
      <w:r w:rsidRPr="00140E21">
        <w:t>))s</w:t>
      </w:r>
      <w:proofErr w:type="gramEnd"/>
      <w:r w:rsidRPr="00140E21">
        <w:t>, Event Reporting Information defined in Table 4.15.1-1.</w:t>
      </w:r>
    </w:p>
    <w:p w14:paraId="3AEB5FE0" w14:textId="77777777" w:rsidR="00A8694D" w:rsidRPr="00140E21" w:rsidRDefault="00A8694D" w:rsidP="00A8694D">
      <w:r w:rsidRPr="00140E21">
        <w:rPr>
          <w:b/>
        </w:rPr>
        <w:t>Input, Optional:</w:t>
      </w:r>
      <w:r>
        <w:t xml:space="preserve"> </w:t>
      </w:r>
      <w:r w:rsidRPr="00140E21">
        <w:rPr>
          <w:rFonts w:eastAsia="DengXian"/>
        </w:rPr>
        <w:t>(Event Filter (s) associated with each Event ID; Event Filter (s) are defined in clause 5.2.2.3.1, Subscription Correlation ID (in the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or added for a group-based event notification subscription, operation indication (cancellation or addition), Idle Status Indication request (if UE reachability or Availability after DDN failure reporting is requested)</w:t>
      </w:r>
      <w:r w:rsidRPr="00140E21">
        <w:rPr>
          <w:lang w:eastAsia="zh-CN"/>
        </w:rPr>
        <w:t>.</w:t>
      </w:r>
    </w:p>
    <w:p w14:paraId="72C9D928" w14:textId="77777777" w:rsidR="00A8694D" w:rsidRPr="00140E21" w:rsidRDefault="00A8694D" w:rsidP="00A8694D">
      <w:pPr>
        <w:rPr>
          <w:lang w:eastAsia="zh-CN"/>
        </w:rPr>
      </w:pPr>
      <w:r w:rsidRPr="00140E21">
        <w:rPr>
          <w:b/>
        </w:rPr>
        <w:lastRenderedPageBreak/>
        <w:t xml:space="preserve">Output, </w:t>
      </w:r>
      <w:proofErr w:type="gramStart"/>
      <w:r w:rsidRPr="00140E21">
        <w:rPr>
          <w:b/>
        </w:rPr>
        <w:t>Required</w:t>
      </w:r>
      <w:proofErr w:type="gramEnd"/>
      <w:r w:rsidRPr="00140E21">
        <w:rPr>
          <w:b/>
        </w:rPr>
        <w:t>:</w:t>
      </w:r>
      <w:r w:rsidRPr="00140E21">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operator's policy</w:t>
      </w:r>
      <w:r w:rsidRPr="00140E21">
        <w:t>)</w:t>
      </w:r>
      <w:r w:rsidRPr="00140E21">
        <w:rPr>
          <w:i/>
        </w:rPr>
        <w:t>.</w:t>
      </w:r>
    </w:p>
    <w:p w14:paraId="449CC9FE" w14:textId="77777777" w:rsidR="00A8694D" w:rsidRPr="00140E21" w:rsidRDefault="00A8694D" w:rsidP="00A8694D">
      <w:r w:rsidRPr="00140E21">
        <w:rPr>
          <w:b/>
        </w:rPr>
        <w:t>Output, Optional:</w:t>
      </w:r>
      <w:r w:rsidRPr="00140E21">
        <w:t xml:space="preserve"> First corresponding event report is included, if available (see clause 4.15.1).</w:t>
      </w:r>
    </w:p>
    <w:p w14:paraId="4DFDF5DB" w14:textId="77777777" w:rsidR="00A8694D" w:rsidRPr="00140E21" w:rsidRDefault="00A8694D" w:rsidP="00A8694D">
      <w:pPr>
        <w:rPr>
          <w:lang w:eastAsia="zh-CN"/>
        </w:rPr>
      </w:pPr>
      <w:r w:rsidRPr="00140E21">
        <w:rPr>
          <w:lang w:eastAsia="zh-CN"/>
        </w:rPr>
        <w:t xml:space="preserve">The NF consumer subscribes to the event notification by invoking </w:t>
      </w:r>
      <w:proofErr w:type="spellStart"/>
      <w:r w:rsidRPr="00140E21">
        <w:rPr>
          <w:lang w:eastAsia="zh-CN"/>
        </w:rPr>
        <w:t>Namf_EventExposure</w:t>
      </w:r>
      <w:proofErr w:type="spellEnd"/>
      <w:r w:rsidRPr="00140E21">
        <w:rPr>
          <w:lang w:eastAsia="zh-CN"/>
        </w:rPr>
        <w:t xml:space="preserve"> to the AMF. </w:t>
      </w:r>
      <w:r w:rsidRPr="00140E21">
        <w:rPr>
          <w:rFonts w:eastAsia="DengXian"/>
          <w:lang w:eastAsia="zh-CN"/>
        </w:rPr>
        <w:t xml:space="preserve">The AMF allocates </w:t>
      </w:r>
      <w:proofErr w:type="gramStart"/>
      <w:r w:rsidRPr="00140E21">
        <w:rPr>
          <w:rFonts w:eastAsia="DengXian"/>
          <w:lang w:eastAsia="zh-CN"/>
        </w:rPr>
        <w:t>an</w:t>
      </w:r>
      <w:proofErr w:type="gramEnd"/>
      <w:r w:rsidRPr="00140E21">
        <w:rPr>
          <w:rFonts w:eastAsia="DengXian"/>
          <w:lang w:eastAsia="zh-CN"/>
        </w:rPr>
        <w:t xml:space="preserve">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DengXian"/>
          <w:lang w:eastAsia="zh-CN"/>
        </w:rPr>
        <w:t>The Subscription Correlation ID is unique within the AMF Set.</w:t>
      </w:r>
    </w:p>
    <w:p w14:paraId="22CDB192" w14:textId="77777777" w:rsidR="00A8694D" w:rsidRPr="00140E21" w:rsidRDefault="00A8694D" w:rsidP="00A8694D">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14:paraId="4821EDCE" w14:textId="77777777" w:rsidR="00A8694D" w:rsidRPr="00140E21" w:rsidRDefault="00A8694D" w:rsidP="00A8694D">
      <w:pPr>
        <w:rPr>
          <w:lang w:eastAsia="zh-CN"/>
        </w:rPr>
      </w:pPr>
      <w:r w:rsidRPr="00140E21">
        <w:rPr>
          <w:lang w:eastAsia="zh-CN"/>
        </w:rPr>
        <w:t xml:space="preserve">In the case that the NF consumer subscribes to the AMF on behalf of other NF, the NF consumer include the Notification Target </w:t>
      </w:r>
      <w:proofErr w:type="gramStart"/>
      <w:r w:rsidRPr="00140E21">
        <w:rPr>
          <w:lang w:eastAsia="zh-CN"/>
        </w:rPr>
        <w:t>Address(</w:t>
      </w:r>
      <w:proofErr w:type="gramEnd"/>
      <w:r w:rsidRPr="00140E21">
        <w:rPr>
          <w:lang w:eastAsia="zh-CN"/>
        </w:rPr>
        <w:t>+Notification Correlation ID) of other NF for the Event ID which is to be notified to other NF directly</w:t>
      </w:r>
      <w:r>
        <w:rPr>
          <w:lang w:eastAsia="zh-CN"/>
        </w:rPr>
        <w:t xml:space="preserve"> and </w:t>
      </w:r>
      <w:r w:rsidRPr="00140E21">
        <w:rPr>
          <w:lang w:eastAsia="zh-CN"/>
        </w:rPr>
        <w:t xml:space="preserve">the Notification Target Address(+Notification Correlation ID) of itself for the Subscription Correlation ID change event. Each Notification Target </w:t>
      </w:r>
      <w:proofErr w:type="gramStart"/>
      <w:r w:rsidRPr="00140E21">
        <w:rPr>
          <w:lang w:eastAsia="zh-CN"/>
        </w:rPr>
        <w:t>Address(</w:t>
      </w:r>
      <w:proofErr w:type="gramEnd"/>
      <w:r w:rsidRPr="00140E21">
        <w:rPr>
          <w:lang w:eastAsia="zh-CN"/>
        </w:rPr>
        <w:t>+ Notification Correlation ID) is associated with the related (set of) Event ID(s).When the Subscription Correlation ID change due to the AMF reallocation, the notification is sent to NF consumer which triggers this subscription.</w:t>
      </w:r>
    </w:p>
    <w:p w14:paraId="58ACC16A" w14:textId="77777777" w:rsidR="00A8694D" w:rsidRPr="00140E21" w:rsidRDefault="00A8694D" w:rsidP="00A8694D">
      <w:pPr>
        <w:rPr>
          <w:lang w:eastAsia="zh-CN"/>
        </w:rPr>
      </w:pPr>
      <w:r w:rsidRPr="00140E21">
        <w:rPr>
          <w:lang w:eastAsia="zh-CN"/>
        </w:rPr>
        <w:t>Event filter may include "AN type(s)" as part of the list of parameter values to match</w:t>
      </w:r>
      <w:r>
        <w:rPr>
          <w:lang w:eastAsia="zh-CN"/>
        </w:rPr>
        <w:t xml:space="preserve"> and </w:t>
      </w:r>
      <w:r w:rsidRPr="00140E21">
        <w:rPr>
          <w:lang w:eastAsia="zh-CN"/>
        </w:rPr>
        <w:t>it indicates to subscribe the event per Access Type.</w:t>
      </w:r>
    </w:p>
    <w:p w14:paraId="7684E795" w14:textId="77777777" w:rsidR="00A8694D" w:rsidRPr="00140E21" w:rsidRDefault="00A8694D" w:rsidP="00A8694D">
      <w:pPr>
        <w:rPr>
          <w:rFonts w:eastAsia="DengXian"/>
          <w:lang w:eastAsia="zh-CN"/>
        </w:rPr>
      </w:pPr>
      <w:r w:rsidRPr="00140E21">
        <w:rPr>
          <w:lang w:eastAsia="zh-CN"/>
        </w:rPr>
        <w:t>Event receiving NF ID identifies the NF that shall receive the event reporting.</w:t>
      </w:r>
    </w:p>
    <w:p w14:paraId="63B5246E" w14:textId="77777777" w:rsidR="00A8694D" w:rsidRPr="00140E21" w:rsidRDefault="00A8694D" w:rsidP="00A8694D">
      <w:pPr>
        <w:rPr>
          <w:lang w:eastAsia="zh-CN"/>
        </w:rPr>
      </w:pPr>
      <w:r w:rsidRPr="00140E21">
        <w:rPr>
          <w:rFonts w:eastAsia="DengXian"/>
          <w:lang w:eastAsia="zh-CN"/>
        </w:rPr>
        <w:t xml:space="preserve">When the consumer NF needs to modify an existing subscription previously created by itself in the AMF, it invokes </w:t>
      </w:r>
      <w:proofErr w:type="spellStart"/>
      <w:r w:rsidRPr="00140E21">
        <w:rPr>
          <w:rFonts w:eastAsia="DengXian"/>
          <w:lang w:eastAsia="zh-CN"/>
        </w:rPr>
        <w:t>Namf_EventExposure_Subscribe</w:t>
      </w:r>
      <w:proofErr w:type="spellEnd"/>
      <w:r w:rsidRPr="00140E21">
        <w:rPr>
          <w:rFonts w:eastAsia="DengXian"/>
          <w:lang w:eastAsia="zh-CN"/>
        </w:rPr>
        <w:t xml:space="preserve"> service operation which contains the Subscription Correlation ID and the new </w:t>
      </w:r>
      <w:r w:rsidRPr="00140E21">
        <w:rPr>
          <w:rFonts w:eastAsia="DengXian"/>
        </w:rPr>
        <w:t>Event Filters</w:t>
      </w:r>
      <w:r w:rsidRPr="00140E21">
        <w:rPr>
          <w:rFonts w:eastAsia="SimSun"/>
        </w:rPr>
        <w:t xml:space="preserve"> </w:t>
      </w:r>
      <w:r w:rsidRPr="00140E21">
        <w:rPr>
          <w:rFonts w:eastAsia="DengXian"/>
        </w:rPr>
        <w:t>with Event ID</w:t>
      </w:r>
      <w:r w:rsidRPr="00140E21">
        <w:rPr>
          <w:rFonts w:eastAsia="DengXian"/>
          <w:lang w:eastAsia="zh-CN"/>
        </w:rPr>
        <w:t xml:space="preserve"> to the AMF.</w:t>
      </w:r>
    </w:p>
    <w:p w14:paraId="37437FFB" w14:textId="77777777" w:rsidR="00A8694D" w:rsidRPr="00140E21" w:rsidRDefault="00A8694D" w:rsidP="00A8694D">
      <w:pPr>
        <w:pStyle w:val="Heading5"/>
        <w:rPr>
          <w:lang w:eastAsia="zh-CN"/>
        </w:rPr>
      </w:pPr>
      <w:bookmarkStart w:id="185" w:name="_Toc20204419"/>
      <w:bookmarkStart w:id="186" w:name="_Toc27895118"/>
      <w:bookmarkStart w:id="187" w:name="_Toc36192215"/>
      <w:bookmarkStart w:id="188" w:name="_Toc45193328"/>
      <w:bookmarkStart w:id="189" w:name="_Toc47592960"/>
      <w:bookmarkStart w:id="190" w:name="_Toc51835047"/>
      <w:bookmarkStart w:id="191" w:name="_Toc122443749"/>
      <w:r w:rsidRPr="00140E21">
        <w:rPr>
          <w:lang w:eastAsia="zh-CN"/>
        </w:rPr>
        <w:t>5.2.2.3.3</w:t>
      </w:r>
      <w:r w:rsidRPr="00140E21">
        <w:rPr>
          <w:lang w:eastAsia="zh-CN"/>
        </w:rPr>
        <w:tab/>
      </w:r>
      <w:proofErr w:type="spellStart"/>
      <w:r w:rsidRPr="00140E21">
        <w:rPr>
          <w:lang w:eastAsia="zh-CN"/>
        </w:rPr>
        <w:t>Namf_EventExposure_UnSubscribe</w:t>
      </w:r>
      <w:proofErr w:type="spellEnd"/>
      <w:r w:rsidRPr="00140E21">
        <w:rPr>
          <w:lang w:eastAsia="zh-CN"/>
        </w:rPr>
        <w:t xml:space="preserve"> service operation</w:t>
      </w:r>
      <w:bookmarkEnd w:id="185"/>
      <w:bookmarkEnd w:id="186"/>
      <w:bookmarkEnd w:id="187"/>
      <w:bookmarkEnd w:id="188"/>
      <w:bookmarkEnd w:id="189"/>
      <w:bookmarkEnd w:id="190"/>
      <w:bookmarkEnd w:id="191"/>
    </w:p>
    <w:p w14:paraId="339188DD" w14:textId="77777777" w:rsidR="00A8694D" w:rsidRPr="00140E21" w:rsidRDefault="00A8694D" w:rsidP="00A8694D">
      <w:pPr>
        <w:rPr>
          <w:b/>
          <w:lang w:eastAsia="zh-CN"/>
        </w:rPr>
      </w:pPr>
      <w:r w:rsidRPr="00140E21">
        <w:rPr>
          <w:b/>
          <w:lang w:eastAsia="zh-CN"/>
        </w:rPr>
        <w:t xml:space="preserve">Service operation name: </w:t>
      </w:r>
      <w:proofErr w:type="spellStart"/>
      <w:r w:rsidRPr="00140E21">
        <w:t>Namf_EventExposure_UnSubscribe</w:t>
      </w:r>
      <w:proofErr w:type="spellEnd"/>
      <w:r w:rsidRPr="00140E21">
        <w:t>.</w:t>
      </w:r>
    </w:p>
    <w:p w14:paraId="713C6777" w14:textId="77777777" w:rsidR="00A8694D" w:rsidRPr="00140E21" w:rsidRDefault="00A8694D" w:rsidP="00A8694D">
      <w:pPr>
        <w:rPr>
          <w:lang w:eastAsia="zh-CN"/>
        </w:rPr>
      </w:pPr>
      <w:r w:rsidRPr="00140E21">
        <w:rPr>
          <w:b/>
          <w:lang w:eastAsia="zh-CN"/>
        </w:rPr>
        <w:t>Description:</w:t>
      </w:r>
      <w:r w:rsidRPr="00140E21">
        <w:rPr>
          <w:lang w:eastAsia="zh-CN"/>
        </w:rPr>
        <w:t xml:space="preserve"> The NF consumer uses this service operation to unsubscribe for a specific event for one UE, group of UE(s), any UE.</w:t>
      </w:r>
    </w:p>
    <w:p w14:paraId="355A30A0" w14:textId="77777777" w:rsidR="00A8694D" w:rsidRPr="00140E21" w:rsidRDefault="00A8694D" w:rsidP="00A8694D">
      <w:r w:rsidRPr="00140E21">
        <w:rPr>
          <w:b/>
        </w:rPr>
        <w:t>Input, Required:</w:t>
      </w:r>
      <w:r w:rsidRPr="00140E21">
        <w:t xml:space="preserve"> Subscription Correlation ID.</w:t>
      </w:r>
    </w:p>
    <w:p w14:paraId="60082F48" w14:textId="77777777" w:rsidR="00A8694D" w:rsidRPr="00140E21" w:rsidRDefault="00A8694D" w:rsidP="00A8694D">
      <w:r w:rsidRPr="00140E21">
        <w:rPr>
          <w:b/>
        </w:rPr>
        <w:t>Input, Optional:</w:t>
      </w:r>
      <w:r w:rsidRPr="00140E21">
        <w:t xml:space="preserve"> </w:t>
      </w:r>
      <w:r w:rsidRPr="00140E21">
        <w:rPr>
          <w:lang w:eastAsia="zh-CN"/>
        </w:rPr>
        <w:t>None.</w:t>
      </w:r>
    </w:p>
    <w:p w14:paraId="350AD019" w14:textId="77777777" w:rsidR="00A8694D" w:rsidRPr="00140E21" w:rsidRDefault="00A8694D" w:rsidP="00A8694D">
      <w:pPr>
        <w:rPr>
          <w:lang w:eastAsia="zh-CN"/>
        </w:rPr>
      </w:pPr>
      <w:r w:rsidRPr="00140E21">
        <w:rPr>
          <w:b/>
        </w:rPr>
        <w:t>Output, Required:</w:t>
      </w:r>
      <w:r w:rsidRPr="00140E21">
        <w:rPr>
          <w:lang w:eastAsia="zh-CN"/>
        </w:rPr>
        <w:t xml:space="preserve"> Operation execution result indication</w:t>
      </w:r>
      <w:r w:rsidRPr="00140E21">
        <w:rPr>
          <w:i/>
        </w:rPr>
        <w:t>.</w:t>
      </w:r>
    </w:p>
    <w:p w14:paraId="7ADE1AFB" w14:textId="77777777" w:rsidR="00A8694D" w:rsidRPr="00140E21" w:rsidRDefault="00A8694D" w:rsidP="00A8694D">
      <w:r w:rsidRPr="00140E21">
        <w:rPr>
          <w:b/>
        </w:rPr>
        <w:t xml:space="preserve">Output, Optional: </w:t>
      </w:r>
      <w:r w:rsidRPr="00140E21">
        <w:t>None</w:t>
      </w:r>
      <w:r w:rsidRPr="00140E21">
        <w:rPr>
          <w:i/>
        </w:rPr>
        <w:t>.</w:t>
      </w:r>
    </w:p>
    <w:p w14:paraId="35BE0F76" w14:textId="77777777" w:rsidR="00A8694D" w:rsidRPr="00140E21" w:rsidRDefault="00A8694D" w:rsidP="00A8694D">
      <w:pPr>
        <w:rPr>
          <w:lang w:eastAsia="zh-CN"/>
        </w:rPr>
      </w:pPr>
      <w:r w:rsidRPr="00140E21">
        <w:rPr>
          <w:lang w:eastAsia="zh-CN"/>
        </w:rPr>
        <w:t xml:space="preserve">The NF consumer unsubscribes the event notification by invoking </w:t>
      </w:r>
      <w:proofErr w:type="spellStart"/>
      <w:r w:rsidRPr="00140E21">
        <w:rPr>
          <w:lang w:eastAsia="zh-CN"/>
        </w:rPr>
        <w:t>Namf_EventExposure_Unsubscribe</w:t>
      </w:r>
      <w:proofErr w:type="spellEnd"/>
      <w:r w:rsidRPr="00140E21">
        <w:rPr>
          <w:lang w:eastAsia="zh-CN"/>
        </w:rPr>
        <w:t xml:space="preserve"> (</w:t>
      </w:r>
      <w:r w:rsidRPr="00140E21">
        <w:rPr>
          <w:rFonts w:eastAsia="DengXian"/>
        </w:rPr>
        <w:t>Subscription Correlation ID</w:t>
      </w:r>
      <w:r w:rsidRPr="00140E21">
        <w:rPr>
          <w:lang w:eastAsia="zh-CN"/>
        </w:rPr>
        <w:t>) to the AMF.</w:t>
      </w:r>
    </w:p>
    <w:p w14:paraId="5763FA82" w14:textId="77777777" w:rsidR="00A8694D" w:rsidRPr="00140E21" w:rsidRDefault="00A8694D" w:rsidP="00A8694D">
      <w:pPr>
        <w:pStyle w:val="Heading5"/>
        <w:rPr>
          <w:lang w:eastAsia="zh-CN"/>
        </w:rPr>
      </w:pPr>
      <w:bookmarkStart w:id="192" w:name="_Toc20204420"/>
      <w:bookmarkStart w:id="193" w:name="_Toc27895119"/>
      <w:bookmarkStart w:id="194" w:name="_Toc36192216"/>
      <w:bookmarkStart w:id="195" w:name="_Toc45193329"/>
      <w:bookmarkStart w:id="196" w:name="_Toc47592961"/>
      <w:bookmarkStart w:id="197" w:name="_Toc51835048"/>
      <w:bookmarkStart w:id="198" w:name="_Toc122443750"/>
      <w:r w:rsidRPr="00140E21">
        <w:rPr>
          <w:lang w:eastAsia="zh-CN"/>
        </w:rPr>
        <w:t>5.2.2.3.4</w:t>
      </w:r>
      <w:r w:rsidRPr="00140E21">
        <w:rPr>
          <w:lang w:eastAsia="zh-CN"/>
        </w:rPr>
        <w:tab/>
      </w:r>
      <w:proofErr w:type="spellStart"/>
      <w:r w:rsidRPr="00140E21">
        <w:rPr>
          <w:lang w:eastAsia="zh-CN"/>
        </w:rPr>
        <w:t>Namf_EventExposure_Notify</w:t>
      </w:r>
      <w:proofErr w:type="spellEnd"/>
      <w:r w:rsidRPr="00140E21">
        <w:rPr>
          <w:lang w:eastAsia="zh-CN"/>
        </w:rPr>
        <w:t xml:space="preserve"> service operation</w:t>
      </w:r>
      <w:bookmarkEnd w:id="192"/>
      <w:bookmarkEnd w:id="193"/>
      <w:bookmarkEnd w:id="194"/>
      <w:bookmarkEnd w:id="195"/>
      <w:bookmarkEnd w:id="196"/>
      <w:bookmarkEnd w:id="197"/>
      <w:bookmarkEnd w:id="198"/>
    </w:p>
    <w:p w14:paraId="318E227F" w14:textId="77777777" w:rsidR="00A8694D" w:rsidRPr="00140E21" w:rsidRDefault="00A8694D" w:rsidP="00A8694D">
      <w:pPr>
        <w:rPr>
          <w:rFonts w:ascii="Arial" w:hAnsi="Arial"/>
        </w:rPr>
      </w:pPr>
      <w:r w:rsidRPr="00197642">
        <w:rPr>
          <w:b/>
        </w:rPr>
        <w:t>Service operation name</w:t>
      </w:r>
      <w:r w:rsidRPr="00197642">
        <w:t xml:space="preserve">: </w:t>
      </w:r>
      <w:proofErr w:type="spellStart"/>
      <w:r w:rsidRPr="00197642">
        <w:t>Namf_EventExposure_Notify</w:t>
      </w:r>
      <w:proofErr w:type="spellEnd"/>
      <w:r w:rsidRPr="00197642">
        <w:t>.</w:t>
      </w:r>
    </w:p>
    <w:p w14:paraId="34CE30BD" w14:textId="77777777" w:rsidR="00A8694D" w:rsidRPr="00140E21" w:rsidRDefault="00A8694D" w:rsidP="00A8694D">
      <w:pPr>
        <w:rPr>
          <w:lang w:eastAsia="zh-CN"/>
        </w:rPr>
      </w:pPr>
      <w:r w:rsidRPr="00140E21">
        <w:rPr>
          <w:b/>
        </w:rPr>
        <w:t>Service operation description:</w:t>
      </w:r>
      <w:r w:rsidRPr="00140E21">
        <w:t xml:space="preserve"> Provides the previously subscribed event information to the </w:t>
      </w:r>
      <w:r w:rsidRPr="00140E21">
        <w:rPr>
          <w:lang w:eastAsia="zh-CN"/>
        </w:rPr>
        <w:t xml:space="preserve">NF Consumer </w:t>
      </w:r>
      <w:r w:rsidRPr="00140E21">
        <w:t xml:space="preserve">which </w:t>
      </w:r>
      <w:r w:rsidRPr="00140E21">
        <w:rPr>
          <w:lang w:eastAsia="zh-CN"/>
        </w:rPr>
        <w:t xml:space="preserve">has </w:t>
      </w:r>
      <w:r w:rsidRPr="00140E21">
        <w:t xml:space="preserve">subscribed </w:t>
      </w:r>
      <w:r w:rsidRPr="00140E21">
        <w:rPr>
          <w:lang w:eastAsia="zh-CN"/>
        </w:rPr>
        <w:t xml:space="preserve">to </w:t>
      </w:r>
      <w:r w:rsidRPr="00140E21">
        <w:t>that event</w:t>
      </w:r>
      <w:r w:rsidRPr="00140E21">
        <w:rPr>
          <w:lang w:eastAsia="zh-CN"/>
        </w:rPr>
        <w:t xml:space="preserve"> before</w:t>
      </w:r>
      <w:r w:rsidRPr="00140E21">
        <w:t>.</w:t>
      </w:r>
    </w:p>
    <w:p w14:paraId="65308AE4" w14:textId="77777777" w:rsidR="00A8694D" w:rsidRPr="00140E21" w:rsidRDefault="00A8694D" w:rsidP="00A8694D">
      <w:r w:rsidRPr="00140E21">
        <w:rPr>
          <w:b/>
        </w:rPr>
        <w:t>Input, Required:</w:t>
      </w:r>
      <w:r w:rsidRPr="00140E21">
        <w:t xml:space="preserve"> AMF ID (GUAMI), Notification Correlation Information, Event ID, corresponding UE</w:t>
      </w:r>
      <w:r>
        <w:t>(s)</w:t>
      </w:r>
      <w:r w:rsidRPr="00140E21">
        <w:t xml:space="preserve"> (SUPI</w:t>
      </w:r>
      <w:r>
        <w:t>(s)</w:t>
      </w:r>
      <w:r w:rsidRPr="00140E21">
        <w:t xml:space="preserve"> and if available GPSI</w:t>
      </w:r>
      <w:r>
        <w:t>(s)</w:t>
      </w:r>
      <w:r w:rsidRPr="00140E21">
        <w:t>), time stamp.</w:t>
      </w:r>
    </w:p>
    <w:p w14:paraId="124D2A91" w14:textId="77777777" w:rsidR="00A8694D" w:rsidRPr="00140E21" w:rsidRDefault="00A8694D" w:rsidP="00A8694D">
      <w:r w:rsidRPr="00140E21">
        <w:rPr>
          <w:b/>
        </w:rPr>
        <w:t>Input, Optional:</w:t>
      </w:r>
      <w:r w:rsidRPr="00140E21">
        <w:t xml:space="preserve"> </w:t>
      </w:r>
      <w:r w:rsidRPr="00140E21">
        <w:rPr>
          <w:lang w:eastAsia="zh-CN"/>
        </w:rPr>
        <w:t>Event specific parameter list</w:t>
      </w:r>
      <w:r>
        <w:rPr>
          <w:lang w:eastAsia="zh-CN"/>
        </w:rPr>
        <w:t xml:space="preserve">, Idle Status Indication (time when UE returned to Idle, Active Time, Periodic Update Timer, </w:t>
      </w:r>
      <w:proofErr w:type="spellStart"/>
      <w:r>
        <w:rPr>
          <w:lang w:eastAsia="zh-CN"/>
        </w:rPr>
        <w:t>eDRX</w:t>
      </w:r>
      <w:proofErr w:type="spellEnd"/>
      <w:r>
        <w:rPr>
          <w:lang w:eastAsia="zh-CN"/>
        </w:rPr>
        <w:t xml:space="preserve"> cycle, suggested number of DL packets)</w:t>
      </w:r>
      <w:r w:rsidRPr="00140E21">
        <w:rPr>
          <w:lang w:eastAsia="zh-CN"/>
        </w:rPr>
        <w:t>.</w:t>
      </w:r>
    </w:p>
    <w:p w14:paraId="3566B912" w14:textId="77777777" w:rsidR="00A8694D" w:rsidRPr="00140E21" w:rsidRDefault="00A8694D" w:rsidP="00A8694D">
      <w:pPr>
        <w:rPr>
          <w:lang w:eastAsia="zh-CN"/>
        </w:rPr>
      </w:pPr>
      <w:r w:rsidRPr="00140E21">
        <w:rPr>
          <w:b/>
        </w:rPr>
        <w:t>Output, Required:</w:t>
      </w:r>
      <w:r w:rsidRPr="00140E21">
        <w:rPr>
          <w:lang w:eastAsia="zh-CN"/>
        </w:rPr>
        <w:t xml:space="preserve"> None</w:t>
      </w:r>
      <w:r w:rsidRPr="00140E21">
        <w:rPr>
          <w:i/>
        </w:rPr>
        <w:t>.</w:t>
      </w:r>
    </w:p>
    <w:p w14:paraId="40D6AA73" w14:textId="009EC504" w:rsidR="00A8694D" w:rsidRPr="00140E21" w:rsidRDefault="00A8694D" w:rsidP="00A8694D">
      <w:r w:rsidRPr="00140E21">
        <w:rPr>
          <w:b/>
        </w:rPr>
        <w:t xml:space="preserve">Output, Optional: </w:t>
      </w:r>
      <w:ins w:id="199" w:author="Ericsson" w:date="2023-02-06T14:23:00Z">
        <w:r w:rsidR="00706CBD">
          <w:t xml:space="preserve">TAI(s) </w:t>
        </w:r>
      </w:ins>
      <w:ins w:id="200" w:author="Ericsson" w:date="2023-02-06T14:24:00Z">
        <w:r w:rsidR="00155BC6">
          <w:t xml:space="preserve">if Event ID is “UE moving in or out of </w:t>
        </w:r>
        <w:r w:rsidR="00155BC6" w:rsidRPr="00140E21">
          <w:t>Area of Interest</w:t>
        </w:r>
        <w:r w:rsidR="00155BC6">
          <w:t xml:space="preserve">” and </w:t>
        </w:r>
      </w:ins>
      <w:ins w:id="201" w:author="Ericsson" w:date="2023-02-06T14:25:00Z">
        <w:r w:rsidR="00680B7F" w:rsidRPr="00A5742C">
          <w:t>“</w:t>
        </w:r>
        <w:r w:rsidR="00680B7F" w:rsidRPr="00A5742C">
          <w:rPr>
            <w:rFonts w:eastAsia="SimSun"/>
          </w:rPr>
          <w:t xml:space="preserve">Adjust </w:t>
        </w:r>
        <w:proofErr w:type="spellStart"/>
        <w:r w:rsidR="00680B7F" w:rsidRPr="00A5742C">
          <w:rPr>
            <w:rFonts w:eastAsia="SimSun"/>
          </w:rPr>
          <w:t>AoI</w:t>
        </w:r>
        <w:proofErr w:type="spellEnd"/>
        <w:r w:rsidR="00680B7F" w:rsidRPr="00A5742C">
          <w:rPr>
            <w:rFonts w:eastAsia="SimSun"/>
          </w:rPr>
          <w:t xml:space="preserve"> based on RA</w:t>
        </w:r>
        <w:r w:rsidR="00680B7F" w:rsidRPr="00A5742C">
          <w:t>”</w:t>
        </w:r>
        <w:r w:rsidR="00680B7F">
          <w:t xml:space="preserve"> has been set to Y</w:t>
        </w:r>
      </w:ins>
      <w:ins w:id="202" w:author="Ericsson" w:date="2023-02-06T14:26:00Z">
        <w:r w:rsidR="00680B7F">
          <w:t>es</w:t>
        </w:r>
      </w:ins>
      <w:del w:id="203" w:author="Ericsson" w:date="2023-02-06T14:23:00Z">
        <w:r w:rsidRPr="00140E21" w:rsidDel="00706CBD">
          <w:delText>None</w:delText>
        </w:r>
      </w:del>
      <w:r w:rsidRPr="00140E21">
        <w:rPr>
          <w:i/>
        </w:rPr>
        <w:t>.</w:t>
      </w:r>
    </w:p>
    <w:p w14:paraId="0655DF7D" w14:textId="77777777" w:rsidR="00A8694D" w:rsidRPr="00140E21" w:rsidRDefault="00A8694D" w:rsidP="00A8694D">
      <w:pPr>
        <w:rPr>
          <w:lang w:eastAsia="zh-CN"/>
        </w:rPr>
      </w:pPr>
      <w:r w:rsidRPr="00140E21">
        <w:rPr>
          <w:lang w:eastAsia="zh-CN"/>
        </w:rPr>
        <w:lastRenderedPageBreak/>
        <w:t xml:space="preserve">When the AMF detects a UE </w:t>
      </w:r>
      <w:r w:rsidRPr="00140E21">
        <w:rPr>
          <w:rFonts w:eastAsia="DengXian"/>
          <w:lang w:eastAsia="zh-CN"/>
        </w:rPr>
        <w:t>access and</w:t>
      </w:r>
      <w:r w:rsidRPr="00140E21">
        <w:rPr>
          <w:lang w:eastAsia="zh-CN"/>
        </w:rPr>
        <w:t xml:space="preserve"> mobility event corresponding to a Subscription, it </w:t>
      </w:r>
      <w:r w:rsidRPr="00140E21">
        <w:rPr>
          <w:rFonts w:eastAsia="DengXian"/>
          <w:lang w:eastAsia="zh-CN"/>
        </w:rPr>
        <w:t xml:space="preserve">invokes </w:t>
      </w:r>
      <w:proofErr w:type="spellStart"/>
      <w:r w:rsidRPr="00140E21">
        <w:rPr>
          <w:rFonts w:eastAsia="DengXian"/>
          <w:lang w:eastAsia="zh-CN"/>
        </w:rPr>
        <w:t>Namf_EventExposure_Notify</w:t>
      </w:r>
      <w:proofErr w:type="spellEnd"/>
      <w:r w:rsidRPr="00140E21">
        <w:rPr>
          <w:rFonts w:eastAsia="DengXian"/>
          <w:lang w:eastAsia="zh-CN"/>
        </w:rPr>
        <w:t xml:space="preserve"> service operation</w:t>
      </w:r>
      <w:r w:rsidRPr="00140E21">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sidRPr="00140E21">
        <w:rPr>
          <w:rFonts w:eastAsia="DengXian"/>
          <w:lang w:eastAsia="zh-CN"/>
        </w:rPr>
        <w:t>event specific parameter indicates</w:t>
      </w:r>
      <w:r w:rsidRPr="00140E21">
        <w:rPr>
          <w:lang w:eastAsia="zh-CN"/>
        </w:rPr>
        <w:t xml:space="preserve"> the type of mobility event and related information, </w:t>
      </w:r>
      <w:proofErr w:type="gramStart"/>
      <w:r w:rsidRPr="00140E21">
        <w:rPr>
          <w:lang w:eastAsia="zh-CN"/>
        </w:rPr>
        <w:t>e.g.</w:t>
      </w:r>
      <w:proofErr w:type="gramEnd"/>
      <w:r w:rsidRPr="00140E21">
        <w:rPr>
          <w:lang w:eastAsia="zh-CN"/>
        </w:rPr>
        <w:t xml:space="preserve"> Registration Area Update/new Registration Area.</w:t>
      </w:r>
    </w:p>
    <w:p w14:paraId="276B6C7E" w14:textId="77777777" w:rsidR="00A8694D" w:rsidRDefault="00A8694D" w:rsidP="00A8694D">
      <w:pPr>
        <w:rPr>
          <w:lang w:eastAsia="zh-CN"/>
        </w:rPr>
      </w:pPr>
      <w:r>
        <w:rPr>
          <w:lang w:eastAsia="zh-CN"/>
        </w:rPr>
        <w:t xml:space="preserve">For Subscription Correlation ID changes due to the AMF reallocation, the AMF can send a list of additional subscriptions to UDM </w:t>
      </w:r>
      <w:proofErr w:type="gramStart"/>
      <w:r>
        <w:rPr>
          <w:lang w:eastAsia="zh-CN"/>
        </w:rPr>
        <w:t>in order to</w:t>
      </w:r>
      <w:proofErr w:type="gramEnd"/>
      <w:r>
        <w:rPr>
          <w:lang w:eastAsia="zh-CN"/>
        </w:rPr>
        <w:t xml:space="preserve"> trigger an event resynchronization.</w:t>
      </w:r>
    </w:p>
    <w:p w14:paraId="5F2DEC72" w14:textId="77777777" w:rsidR="00A8694D" w:rsidRPr="00140E21" w:rsidRDefault="00A8694D" w:rsidP="00A8694D">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5.2.2.3.2). For example</w:t>
      </w:r>
      <w:r>
        <w:rPr>
          <w:lang w:eastAsia="zh-CN"/>
        </w:rPr>
        <w:t>,</w:t>
      </w:r>
      <w:r w:rsidRPr="00140E21">
        <w:rPr>
          <w:lang w:eastAsia="zh-CN"/>
        </w:rPr>
        <w:t xml:space="preserve"> if the event type reported is "AN change", the event specific parameter list contains the value of the new AN.</w:t>
      </w:r>
    </w:p>
    <w:p w14:paraId="1B4CFF2B" w14:textId="77777777" w:rsidR="0047378B" w:rsidRPr="008238BD" w:rsidRDefault="0047378B" w:rsidP="0047378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4F3D042C" w14:textId="64D1B460" w:rsidR="00883A9F" w:rsidRDefault="00883A9F" w:rsidP="00451817">
      <w:pPr>
        <w:rPr>
          <w:noProof/>
        </w:rPr>
      </w:pPr>
    </w:p>
    <w:sectPr w:rsidR="00883A9F" w:rsidSect="008C4C72">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7C9AF" w14:textId="77777777" w:rsidR="006F213B" w:rsidRDefault="006F213B">
      <w:r>
        <w:separator/>
      </w:r>
    </w:p>
  </w:endnote>
  <w:endnote w:type="continuationSeparator" w:id="0">
    <w:p w14:paraId="7729141F" w14:textId="77777777" w:rsidR="006F213B" w:rsidRDefault="006F213B">
      <w:r>
        <w:continuationSeparator/>
      </w:r>
    </w:p>
  </w:endnote>
  <w:endnote w:type="continuationNotice" w:id="1">
    <w:p w14:paraId="5E15CB75" w14:textId="77777777" w:rsidR="006F213B" w:rsidRDefault="006F2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9A284" w14:textId="77777777" w:rsidR="006F213B" w:rsidRDefault="006F213B">
      <w:r>
        <w:separator/>
      </w:r>
    </w:p>
  </w:footnote>
  <w:footnote w:type="continuationSeparator" w:id="0">
    <w:p w14:paraId="529D12A4" w14:textId="77777777" w:rsidR="006F213B" w:rsidRDefault="006F213B">
      <w:r>
        <w:continuationSeparator/>
      </w:r>
    </w:p>
  </w:footnote>
  <w:footnote w:type="continuationNotice" w:id="1">
    <w:p w14:paraId="49580055" w14:textId="77777777" w:rsidR="006F213B" w:rsidRDefault="006F21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5200CF"/>
    <w:multiLevelType w:val="hybridMultilevel"/>
    <w:tmpl w:val="6270010A"/>
    <w:lvl w:ilvl="0" w:tplc="ABC4F52C">
      <w:start w:val="3"/>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6" w15:restartNumberingAfterBreak="0">
    <w:nsid w:val="7B86189E"/>
    <w:multiLevelType w:val="hybridMultilevel"/>
    <w:tmpl w:val="801C1472"/>
    <w:lvl w:ilvl="0" w:tplc="9A82F2AE">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225216647">
    <w:abstractNumId w:val="0"/>
  </w:num>
  <w:num w:numId="2" w16cid:durableId="884102666">
    <w:abstractNumId w:val="3"/>
  </w:num>
  <w:num w:numId="3" w16cid:durableId="1821069715">
    <w:abstractNumId w:val="5"/>
  </w:num>
  <w:num w:numId="4" w16cid:durableId="395133903">
    <w:abstractNumId w:val="4"/>
  </w:num>
  <w:num w:numId="5" w16cid:durableId="641737576">
    <w:abstractNumId w:val="2"/>
  </w:num>
  <w:num w:numId="6" w16cid:durableId="417558423">
    <w:abstractNumId w:val="1"/>
  </w:num>
  <w:num w:numId="7" w16cid:durableId="17276042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0D65"/>
    <w:rsid w:val="00002A61"/>
    <w:rsid w:val="00002DFD"/>
    <w:rsid w:val="0000308D"/>
    <w:rsid w:val="00004428"/>
    <w:rsid w:val="00004C75"/>
    <w:rsid w:val="0000534F"/>
    <w:rsid w:val="00005466"/>
    <w:rsid w:val="00005DD5"/>
    <w:rsid w:val="00007530"/>
    <w:rsid w:val="00007BA1"/>
    <w:rsid w:val="000115B4"/>
    <w:rsid w:val="000115F8"/>
    <w:rsid w:val="0001161B"/>
    <w:rsid w:val="0001211F"/>
    <w:rsid w:val="00012DB6"/>
    <w:rsid w:val="000131C3"/>
    <w:rsid w:val="00013546"/>
    <w:rsid w:val="0001399E"/>
    <w:rsid w:val="00013BCF"/>
    <w:rsid w:val="00014868"/>
    <w:rsid w:val="00014982"/>
    <w:rsid w:val="00014FEB"/>
    <w:rsid w:val="00015602"/>
    <w:rsid w:val="0001579B"/>
    <w:rsid w:val="0001588D"/>
    <w:rsid w:val="0002190F"/>
    <w:rsid w:val="00021BC0"/>
    <w:rsid w:val="00021CF9"/>
    <w:rsid w:val="00022824"/>
    <w:rsid w:val="00022E4A"/>
    <w:rsid w:val="00022E8D"/>
    <w:rsid w:val="00023671"/>
    <w:rsid w:val="000248EF"/>
    <w:rsid w:val="000255CA"/>
    <w:rsid w:val="00025EFC"/>
    <w:rsid w:val="00026455"/>
    <w:rsid w:val="00026C34"/>
    <w:rsid w:val="00026F39"/>
    <w:rsid w:val="00027721"/>
    <w:rsid w:val="00027D22"/>
    <w:rsid w:val="00030054"/>
    <w:rsid w:val="000314C4"/>
    <w:rsid w:val="000320E2"/>
    <w:rsid w:val="000333C4"/>
    <w:rsid w:val="00033F78"/>
    <w:rsid w:val="000344EC"/>
    <w:rsid w:val="00034AD9"/>
    <w:rsid w:val="000355C3"/>
    <w:rsid w:val="000360C4"/>
    <w:rsid w:val="00036ADE"/>
    <w:rsid w:val="00036D36"/>
    <w:rsid w:val="000370C2"/>
    <w:rsid w:val="000376A6"/>
    <w:rsid w:val="00037975"/>
    <w:rsid w:val="0004106D"/>
    <w:rsid w:val="00041094"/>
    <w:rsid w:val="0004144D"/>
    <w:rsid w:val="000435D2"/>
    <w:rsid w:val="00043B49"/>
    <w:rsid w:val="00043DB2"/>
    <w:rsid w:val="0004444A"/>
    <w:rsid w:val="0004498D"/>
    <w:rsid w:val="00044D1C"/>
    <w:rsid w:val="00044D58"/>
    <w:rsid w:val="0004677E"/>
    <w:rsid w:val="00046CD3"/>
    <w:rsid w:val="00046E35"/>
    <w:rsid w:val="00047382"/>
    <w:rsid w:val="00047BD8"/>
    <w:rsid w:val="00052D06"/>
    <w:rsid w:val="00053DCA"/>
    <w:rsid w:val="00054592"/>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2A76"/>
    <w:rsid w:val="000744E4"/>
    <w:rsid w:val="00074DE9"/>
    <w:rsid w:val="00074F8E"/>
    <w:rsid w:val="000751A6"/>
    <w:rsid w:val="00075783"/>
    <w:rsid w:val="00075CF5"/>
    <w:rsid w:val="00076698"/>
    <w:rsid w:val="00076CEB"/>
    <w:rsid w:val="000779C0"/>
    <w:rsid w:val="00077B84"/>
    <w:rsid w:val="00077DE0"/>
    <w:rsid w:val="0008038B"/>
    <w:rsid w:val="0008095C"/>
    <w:rsid w:val="00080C4A"/>
    <w:rsid w:val="00080CB6"/>
    <w:rsid w:val="00080DF6"/>
    <w:rsid w:val="000812D2"/>
    <w:rsid w:val="00082BE7"/>
    <w:rsid w:val="00082C68"/>
    <w:rsid w:val="00082E81"/>
    <w:rsid w:val="0008330D"/>
    <w:rsid w:val="00083832"/>
    <w:rsid w:val="00083D63"/>
    <w:rsid w:val="00083FFA"/>
    <w:rsid w:val="0008410B"/>
    <w:rsid w:val="00084730"/>
    <w:rsid w:val="000852EE"/>
    <w:rsid w:val="0008531B"/>
    <w:rsid w:val="00085C34"/>
    <w:rsid w:val="00086123"/>
    <w:rsid w:val="0008630B"/>
    <w:rsid w:val="0008670A"/>
    <w:rsid w:val="00086B1E"/>
    <w:rsid w:val="00087047"/>
    <w:rsid w:val="00087ABA"/>
    <w:rsid w:val="00090283"/>
    <w:rsid w:val="00092AD0"/>
    <w:rsid w:val="0009310C"/>
    <w:rsid w:val="00093399"/>
    <w:rsid w:val="0009449D"/>
    <w:rsid w:val="0009472B"/>
    <w:rsid w:val="00094801"/>
    <w:rsid w:val="00094E26"/>
    <w:rsid w:val="00094EFD"/>
    <w:rsid w:val="0009641F"/>
    <w:rsid w:val="00096947"/>
    <w:rsid w:val="00096A75"/>
    <w:rsid w:val="00096CD0"/>
    <w:rsid w:val="000974E3"/>
    <w:rsid w:val="000978EB"/>
    <w:rsid w:val="00097C5C"/>
    <w:rsid w:val="00097CB5"/>
    <w:rsid w:val="000A0663"/>
    <w:rsid w:val="000A0FFF"/>
    <w:rsid w:val="000A1AD4"/>
    <w:rsid w:val="000A1C8F"/>
    <w:rsid w:val="000A2607"/>
    <w:rsid w:val="000A29E7"/>
    <w:rsid w:val="000A3F9E"/>
    <w:rsid w:val="000A616F"/>
    <w:rsid w:val="000A6394"/>
    <w:rsid w:val="000A7015"/>
    <w:rsid w:val="000A707C"/>
    <w:rsid w:val="000A7AD7"/>
    <w:rsid w:val="000B0495"/>
    <w:rsid w:val="000B0E36"/>
    <w:rsid w:val="000B15EC"/>
    <w:rsid w:val="000B238D"/>
    <w:rsid w:val="000B2839"/>
    <w:rsid w:val="000B2A30"/>
    <w:rsid w:val="000B3052"/>
    <w:rsid w:val="000B3B0D"/>
    <w:rsid w:val="000B5013"/>
    <w:rsid w:val="000B5C56"/>
    <w:rsid w:val="000B63E0"/>
    <w:rsid w:val="000B6481"/>
    <w:rsid w:val="000B65A5"/>
    <w:rsid w:val="000B6E51"/>
    <w:rsid w:val="000B7B21"/>
    <w:rsid w:val="000B7ECD"/>
    <w:rsid w:val="000B7FED"/>
    <w:rsid w:val="000C038A"/>
    <w:rsid w:val="000C167C"/>
    <w:rsid w:val="000C16E3"/>
    <w:rsid w:val="000C186C"/>
    <w:rsid w:val="000C1EBA"/>
    <w:rsid w:val="000C2590"/>
    <w:rsid w:val="000C3496"/>
    <w:rsid w:val="000C38BB"/>
    <w:rsid w:val="000C3A3A"/>
    <w:rsid w:val="000C4859"/>
    <w:rsid w:val="000C4B2A"/>
    <w:rsid w:val="000C4CFF"/>
    <w:rsid w:val="000C4E0A"/>
    <w:rsid w:val="000C6598"/>
    <w:rsid w:val="000C6FED"/>
    <w:rsid w:val="000D027E"/>
    <w:rsid w:val="000D0922"/>
    <w:rsid w:val="000D0F1D"/>
    <w:rsid w:val="000D1ED3"/>
    <w:rsid w:val="000D213F"/>
    <w:rsid w:val="000D3536"/>
    <w:rsid w:val="000D3A80"/>
    <w:rsid w:val="000D4496"/>
    <w:rsid w:val="000D44B3"/>
    <w:rsid w:val="000D4537"/>
    <w:rsid w:val="000D580E"/>
    <w:rsid w:val="000D5D0D"/>
    <w:rsid w:val="000D614E"/>
    <w:rsid w:val="000E0E1E"/>
    <w:rsid w:val="000E1078"/>
    <w:rsid w:val="000E1862"/>
    <w:rsid w:val="000E1B62"/>
    <w:rsid w:val="000E2AF9"/>
    <w:rsid w:val="000E3032"/>
    <w:rsid w:val="000E3A32"/>
    <w:rsid w:val="000E3E0F"/>
    <w:rsid w:val="000E4845"/>
    <w:rsid w:val="000E4B9A"/>
    <w:rsid w:val="000E53BC"/>
    <w:rsid w:val="000E5800"/>
    <w:rsid w:val="000E613D"/>
    <w:rsid w:val="000E6E6B"/>
    <w:rsid w:val="000E75C6"/>
    <w:rsid w:val="000E7C4B"/>
    <w:rsid w:val="000E7CA9"/>
    <w:rsid w:val="000E7D01"/>
    <w:rsid w:val="000E7D0D"/>
    <w:rsid w:val="000F1684"/>
    <w:rsid w:val="000F1DF7"/>
    <w:rsid w:val="000F1EAD"/>
    <w:rsid w:val="000F347B"/>
    <w:rsid w:val="000F34F4"/>
    <w:rsid w:val="000F392F"/>
    <w:rsid w:val="000F4F36"/>
    <w:rsid w:val="000F510D"/>
    <w:rsid w:val="000F5B0C"/>
    <w:rsid w:val="000F5C0C"/>
    <w:rsid w:val="000F6CFB"/>
    <w:rsid w:val="000F7997"/>
    <w:rsid w:val="000F7BE1"/>
    <w:rsid w:val="001015B1"/>
    <w:rsid w:val="00101AA1"/>
    <w:rsid w:val="00101BA5"/>
    <w:rsid w:val="00102D89"/>
    <w:rsid w:val="0010349E"/>
    <w:rsid w:val="00103755"/>
    <w:rsid w:val="00104066"/>
    <w:rsid w:val="00104954"/>
    <w:rsid w:val="00105942"/>
    <w:rsid w:val="00106956"/>
    <w:rsid w:val="0010750A"/>
    <w:rsid w:val="0010755E"/>
    <w:rsid w:val="00107805"/>
    <w:rsid w:val="001112D0"/>
    <w:rsid w:val="0011249F"/>
    <w:rsid w:val="001129A1"/>
    <w:rsid w:val="00114ADD"/>
    <w:rsid w:val="00115F44"/>
    <w:rsid w:val="001162D6"/>
    <w:rsid w:val="00116F67"/>
    <w:rsid w:val="0011736E"/>
    <w:rsid w:val="001178FD"/>
    <w:rsid w:val="001201EE"/>
    <w:rsid w:val="0012025B"/>
    <w:rsid w:val="0012095D"/>
    <w:rsid w:val="00120C80"/>
    <w:rsid w:val="001211D8"/>
    <w:rsid w:val="0012265F"/>
    <w:rsid w:val="0012313C"/>
    <w:rsid w:val="0012348A"/>
    <w:rsid w:val="0012348D"/>
    <w:rsid w:val="0012359C"/>
    <w:rsid w:val="00123C9B"/>
    <w:rsid w:val="001241F0"/>
    <w:rsid w:val="001242B5"/>
    <w:rsid w:val="001244D7"/>
    <w:rsid w:val="00124581"/>
    <w:rsid w:val="00124B4C"/>
    <w:rsid w:val="00125EE2"/>
    <w:rsid w:val="00125EFF"/>
    <w:rsid w:val="001279C1"/>
    <w:rsid w:val="0013048F"/>
    <w:rsid w:val="00130F17"/>
    <w:rsid w:val="00131025"/>
    <w:rsid w:val="00131161"/>
    <w:rsid w:val="001313F9"/>
    <w:rsid w:val="00131802"/>
    <w:rsid w:val="0013181C"/>
    <w:rsid w:val="001328FB"/>
    <w:rsid w:val="00132ED1"/>
    <w:rsid w:val="001339A0"/>
    <w:rsid w:val="001344EE"/>
    <w:rsid w:val="00134558"/>
    <w:rsid w:val="00134DDC"/>
    <w:rsid w:val="0013656A"/>
    <w:rsid w:val="0013713D"/>
    <w:rsid w:val="001418EC"/>
    <w:rsid w:val="00142562"/>
    <w:rsid w:val="00142A54"/>
    <w:rsid w:val="00142AA5"/>
    <w:rsid w:val="0014311C"/>
    <w:rsid w:val="001454C5"/>
    <w:rsid w:val="00145A5B"/>
    <w:rsid w:val="00145B22"/>
    <w:rsid w:val="00145D43"/>
    <w:rsid w:val="00146EDA"/>
    <w:rsid w:val="00147140"/>
    <w:rsid w:val="0014718B"/>
    <w:rsid w:val="0014735E"/>
    <w:rsid w:val="00151812"/>
    <w:rsid w:val="00151BB0"/>
    <w:rsid w:val="00152FA7"/>
    <w:rsid w:val="001534B7"/>
    <w:rsid w:val="00154A6F"/>
    <w:rsid w:val="0015561C"/>
    <w:rsid w:val="0015582E"/>
    <w:rsid w:val="00155BC6"/>
    <w:rsid w:val="00155EF7"/>
    <w:rsid w:val="0015617C"/>
    <w:rsid w:val="00157C97"/>
    <w:rsid w:val="001602B6"/>
    <w:rsid w:val="0016053A"/>
    <w:rsid w:val="001608BA"/>
    <w:rsid w:val="0016090C"/>
    <w:rsid w:val="00160F70"/>
    <w:rsid w:val="00161118"/>
    <w:rsid w:val="00161C99"/>
    <w:rsid w:val="00161E9A"/>
    <w:rsid w:val="00162035"/>
    <w:rsid w:val="001626B2"/>
    <w:rsid w:val="00162B8A"/>
    <w:rsid w:val="00162C74"/>
    <w:rsid w:val="001630B3"/>
    <w:rsid w:val="00163BD5"/>
    <w:rsid w:val="00163D8A"/>
    <w:rsid w:val="00163E8D"/>
    <w:rsid w:val="001669BF"/>
    <w:rsid w:val="00166A63"/>
    <w:rsid w:val="00166E24"/>
    <w:rsid w:val="00167F0C"/>
    <w:rsid w:val="00170C17"/>
    <w:rsid w:val="00171072"/>
    <w:rsid w:val="0017169D"/>
    <w:rsid w:val="00171A3B"/>
    <w:rsid w:val="00173E81"/>
    <w:rsid w:val="00173F07"/>
    <w:rsid w:val="00175B58"/>
    <w:rsid w:val="00176EA2"/>
    <w:rsid w:val="00177873"/>
    <w:rsid w:val="00181B17"/>
    <w:rsid w:val="00181B64"/>
    <w:rsid w:val="00183220"/>
    <w:rsid w:val="001838F2"/>
    <w:rsid w:val="0018469B"/>
    <w:rsid w:val="00184E0D"/>
    <w:rsid w:val="00185593"/>
    <w:rsid w:val="00186777"/>
    <w:rsid w:val="0018794E"/>
    <w:rsid w:val="00187A5D"/>
    <w:rsid w:val="00190362"/>
    <w:rsid w:val="0019099D"/>
    <w:rsid w:val="001912A5"/>
    <w:rsid w:val="001913D2"/>
    <w:rsid w:val="00192C46"/>
    <w:rsid w:val="00192E52"/>
    <w:rsid w:val="00193365"/>
    <w:rsid w:val="001949B7"/>
    <w:rsid w:val="00194D33"/>
    <w:rsid w:val="00194FAD"/>
    <w:rsid w:val="00195430"/>
    <w:rsid w:val="00195A1E"/>
    <w:rsid w:val="00195A21"/>
    <w:rsid w:val="001965B3"/>
    <w:rsid w:val="00196623"/>
    <w:rsid w:val="001970FB"/>
    <w:rsid w:val="00197256"/>
    <w:rsid w:val="001A08B3"/>
    <w:rsid w:val="001A14E5"/>
    <w:rsid w:val="001A19DB"/>
    <w:rsid w:val="001A1DB1"/>
    <w:rsid w:val="001A1F87"/>
    <w:rsid w:val="001A2C35"/>
    <w:rsid w:val="001A49D1"/>
    <w:rsid w:val="001A4BF7"/>
    <w:rsid w:val="001A4F59"/>
    <w:rsid w:val="001A53CD"/>
    <w:rsid w:val="001A5BA9"/>
    <w:rsid w:val="001A6072"/>
    <w:rsid w:val="001A63E3"/>
    <w:rsid w:val="001A6D57"/>
    <w:rsid w:val="001A711B"/>
    <w:rsid w:val="001A71C0"/>
    <w:rsid w:val="001A765E"/>
    <w:rsid w:val="001A7B60"/>
    <w:rsid w:val="001A7C23"/>
    <w:rsid w:val="001A7FCA"/>
    <w:rsid w:val="001B120B"/>
    <w:rsid w:val="001B1A29"/>
    <w:rsid w:val="001B21EB"/>
    <w:rsid w:val="001B27E1"/>
    <w:rsid w:val="001B2DAE"/>
    <w:rsid w:val="001B388A"/>
    <w:rsid w:val="001B4D66"/>
    <w:rsid w:val="001B52F0"/>
    <w:rsid w:val="001B5686"/>
    <w:rsid w:val="001B62B5"/>
    <w:rsid w:val="001B661C"/>
    <w:rsid w:val="001B6F5B"/>
    <w:rsid w:val="001B7412"/>
    <w:rsid w:val="001B7A65"/>
    <w:rsid w:val="001C0437"/>
    <w:rsid w:val="001C073C"/>
    <w:rsid w:val="001C0D46"/>
    <w:rsid w:val="001C193A"/>
    <w:rsid w:val="001C19AD"/>
    <w:rsid w:val="001C1D5C"/>
    <w:rsid w:val="001C33FE"/>
    <w:rsid w:val="001C3513"/>
    <w:rsid w:val="001C4AD7"/>
    <w:rsid w:val="001C4E2F"/>
    <w:rsid w:val="001C687E"/>
    <w:rsid w:val="001C6ED0"/>
    <w:rsid w:val="001C6F0C"/>
    <w:rsid w:val="001C71E8"/>
    <w:rsid w:val="001C7B8E"/>
    <w:rsid w:val="001C7D03"/>
    <w:rsid w:val="001C7F68"/>
    <w:rsid w:val="001D06A7"/>
    <w:rsid w:val="001D11BD"/>
    <w:rsid w:val="001D2553"/>
    <w:rsid w:val="001D2905"/>
    <w:rsid w:val="001D2DE4"/>
    <w:rsid w:val="001D2F15"/>
    <w:rsid w:val="001D4069"/>
    <w:rsid w:val="001D46F2"/>
    <w:rsid w:val="001D5D29"/>
    <w:rsid w:val="001D5F48"/>
    <w:rsid w:val="001D61A3"/>
    <w:rsid w:val="001D64DB"/>
    <w:rsid w:val="001D6ABA"/>
    <w:rsid w:val="001D7270"/>
    <w:rsid w:val="001E0879"/>
    <w:rsid w:val="001E0A04"/>
    <w:rsid w:val="001E0C3C"/>
    <w:rsid w:val="001E0C88"/>
    <w:rsid w:val="001E13D4"/>
    <w:rsid w:val="001E1AAC"/>
    <w:rsid w:val="001E2BF6"/>
    <w:rsid w:val="001E3188"/>
    <w:rsid w:val="001E3C34"/>
    <w:rsid w:val="001E4175"/>
    <w:rsid w:val="001E41F3"/>
    <w:rsid w:val="001E4AAE"/>
    <w:rsid w:val="001E4E6D"/>
    <w:rsid w:val="001E4F7D"/>
    <w:rsid w:val="001E594A"/>
    <w:rsid w:val="001E5C94"/>
    <w:rsid w:val="001E64E2"/>
    <w:rsid w:val="001E6D35"/>
    <w:rsid w:val="001E6E8F"/>
    <w:rsid w:val="001E727E"/>
    <w:rsid w:val="001E7370"/>
    <w:rsid w:val="001E78D9"/>
    <w:rsid w:val="001F02F1"/>
    <w:rsid w:val="001F06D3"/>
    <w:rsid w:val="001F1356"/>
    <w:rsid w:val="001F24D2"/>
    <w:rsid w:val="001F27DB"/>
    <w:rsid w:val="001F3273"/>
    <w:rsid w:val="001F3D43"/>
    <w:rsid w:val="001F4F8E"/>
    <w:rsid w:val="001F5411"/>
    <w:rsid w:val="001F7120"/>
    <w:rsid w:val="001F7F91"/>
    <w:rsid w:val="0020024B"/>
    <w:rsid w:val="002003B6"/>
    <w:rsid w:val="002011DD"/>
    <w:rsid w:val="002019E2"/>
    <w:rsid w:val="00203305"/>
    <w:rsid w:val="002042B0"/>
    <w:rsid w:val="002047A0"/>
    <w:rsid w:val="0020488A"/>
    <w:rsid w:val="0020489C"/>
    <w:rsid w:val="002054D4"/>
    <w:rsid w:val="002067F0"/>
    <w:rsid w:val="00206C1C"/>
    <w:rsid w:val="00207A1D"/>
    <w:rsid w:val="00211B43"/>
    <w:rsid w:val="00213500"/>
    <w:rsid w:val="00213939"/>
    <w:rsid w:val="00213CFB"/>
    <w:rsid w:val="002140F7"/>
    <w:rsid w:val="00214A11"/>
    <w:rsid w:val="00215227"/>
    <w:rsid w:val="00215637"/>
    <w:rsid w:val="00215F93"/>
    <w:rsid w:val="002160B2"/>
    <w:rsid w:val="0021680E"/>
    <w:rsid w:val="00216A73"/>
    <w:rsid w:val="00216E73"/>
    <w:rsid w:val="002171A8"/>
    <w:rsid w:val="002171CA"/>
    <w:rsid w:val="00217899"/>
    <w:rsid w:val="00217B7F"/>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450"/>
    <w:rsid w:val="00230769"/>
    <w:rsid w:val="00230A32"/>
    <w:rsid w:val="00230E64"/>
    <w:rsid w:val="00230EEA"/>
    <w:rsid w:val="00231A16"/>
    <w:rsid w:val="002321EE"/>
    <w:rsid w:val="002324A2"/>
    <w:rsid w:val="002324C9"/>
    <w:rsid w:val="00232C07"/>
    <w:rsid w:val="00232E9B"/>
    <w:rsid w:val="00232EA8"/>
    <w:rsid w:val="00233AEF"/>
    <w:rsid w:val="00233FA7"/>
    <w:rsid w:val="002353CA"/>
    <w:rsid w:val="002357C6"/>
    <w:rsid w:val="00235F19"/>
    <w:rsid w:val="00236C16"/>
    <w:rsid w:val="00240A78"/>
    <w:rsid w:val="00241277"/>
    <w:rsid w:val="00241912"/>
    <w:rsid w:val="00242661"/>
    <w:rsid w:val="002426D3"/>
    <w:rsid w:val="00243026"/>
    <w:rsid w:val="002438AB"/>
    <w:rsid w:val="00243A23"/>
    <w:rsid w:val="002440AE"/>
    <w:rsid w:val="00244E1C"/>
    <w:rsid w:val="00245CCF"/>
    <w:rsid w:val="0025008D"/>
    <w:rsid w:val="002507AA"/>
    <w:rsid w:val="0025159E"/>
    <w:rsid w:val="00251CF3"/>
    <w:rsid w:val="0025208E"/>
    <w:rsid w:val="0025266E"/>
    <w:rsid w:val="00252F58"/>
    <w:rsid w:val="0025311F"/>
    <w:rsid w:val="00253206"/>
    <w:rsid w:val="00253ADF"/>
    <w:rsid w:val="0025410C"/>
    <w:rsid w:val="0025460F"/>
    <w:rsid w:val="00254A97"/>
    <w:rsid w:val="002567B6"/>
    <w:rsid w:val="002571C0"/>
    <w:rsid w:val="00257237"/>
    <w:rsid w:val="00257292"/>
    <w:rsid w:val="002574D7"/>
    <w:rsid w:val="002579D8"/>
    <w:rsid w:val="00257AC7"/>
    <w:rsid w:val="00257E8D"/>
    <w:rsid w:val="0026004D"/>
    <w:rsid w:val="00260C84"/>
    <w:rsid w:val="00261927"/>
    <w:rsid w:val="00262D67"/>
    <w:rsid w:val="00263289"/>
    <w:rsid w:val="00263AE0"/>
    <w:rsid w:val="002640DD"/>
    <w:rsid w:val="00264CA2"/>
    <w:rsid w:val="00265660"/>
    <w:rsid w:val="00265941"/>
    <w:rsid w:val="00266709"/>
    <w:rsid w:val="0026719E"/>
    <w:rsid w:val="002671E6"/>
    <w:rsid w:val="00267AD1"/>
    <w:rsid w:val="00270D10"/>
    <w:rsid w:val="00270D17"/>
    <w:rsid w:val="0027102C"/>
    <w:rsid w:val="00272204"/>
    <w:rsid w:val="00273106"/>
    <w:rsid w:val="00273D08"/>
    <w:rsid w:val="00274F6A"/>
    <w:rsid w:val="002750C0"/>
    <w:rsid w:val="0027528C"/>
    <w:rsid w:val="00275D12"/>
    <w:rsid w:val="00276CED"/>
    <w:rsid w:val="00277430"/>
    <w:rsid w:val="00277754"/>
    <w:rsid w:val="00277969"/>
    <w:rsid w:val="00277C63"/>
    <w:rsid w:val="00280147"/>
    <w:rsid w:val="00280179"/>
    <w:rsid w:val="00280484"/>
    <w:rsid w:val="002808E1"/>
    <w:rsid w:val="00282480"/>
    <w:rsid w:val="00282A23"/>
    <w:rsid w:val="00282A3B"/>
    <w:rsid w:val="00283B62"/>
    <w:rsid w:val="00283FAD"/>
    <w:rsid w:val="00283FD1"/>
    <w:rsid w:val="00284F2D"/>
    <w:rsid w:val="00284FEB"/>
    <w:rsid w:val="00285F5C"/>
    <w:rsid w:val="002860C4"/>
    <w:rsid w:val="0028625E"/>
    <w:rsid w:val="00287169"/>
    <w:rsid w:val="002878BE"/>
    <w:rsid w:val="00290006"/>
    <w:rsid w:val="00291276"/>
    <w:rsid w:val="0029183C"/>
    <w:rsid w:val="002921A0"/>
    <w:rsid w:val="002931A6"/>
    <w:rsid w:val="002936B8"/>
    <w:rsid w:val="00293767"/>
    <w:rsid w:val="00294546"/>
    <w:rsid w:val="00294676"/>
    <w:rsid w:val="00296270"/>
    <w:rsid w:val="00297254"/>
    <w:rsid w:val="00297AAD"/>
    <w:rsid w:val="00297D77"/>
    <w:rsid w:val="002A0A2F"/>
    <w:rsid w:val="002A0CF1"/>
    <w:rsid w:val="002A1A67"/>
    <w:rsid w:val="002A1AFA"/>
    <w:rsid w:val="002A2133"/>
    <w:rsid w:val="002A24B1"/>
    <w:rsid w:val="002A346F"/>
    <w:rsid w:val="002A398A"/>
    <w:rsid w:val="002A3A8B"/>
    <w:rsid w:val="002A3BA3"/>
    <w:rsid w:val="002A3E6E"/>
    <w:rsid w:val="002A456E"/>
    <w:rsid w:val="002A4918"/>
    <w:rsid w:val="002A5F1C"/>
    <w:rsid w:val="002A5F8C"/>
    <w:rsid w:val="002A7EFA"/>
    <w:rsid w:val="002B19F5"/>
    <w:rsid w:val="002B1BB1"/>
    <w:rsid w:val="002B3888"/>
    <w:rsid w:val="002B393A"/>
    <w:rsid w:val="002B438E"/>
    <w:rsid w:val="002B44AE"/>
    <w:rsid w:val="002B5741"/>
    <w:rsid w:val="002B58DD"/>
    <w:rsid w:val="002B5B9F"/>
    <w:rsid w:val="002B66F9"/>
    <w:rsid w:val="002B6FE6"/>
    <w:rsid w:val="002B773F"/>
    <w:rsid w:val="002B77EB"/>
    <w:rsid w:val="002C1431"/>
    <w:rsid w:val="002C1AA7"/>
    <w:rsid w:val="002C1B90"/>
    <w:rsid w:val="002C1E61"/>
    <w:rsid w:val="002C2084"/>
    <w:rsid w:val="002C243C"/>
    <w:rsid w:val="002C415A"/>
    <w:rsid w:val="002C487F"/>
    <w:rsid w:val="002C50BF"/>
    <w:rsid w:val="002C51C5"/>
    <w:rsid w:val="002C5F28"/>
    <w:rsid w:val="002C5F57"/>
    <w:rsid w:val="002C653E"/>
    <w:rsid w:val="002C6729"/>
    <w:rsid w:val="002C6FE1"/>
    <w:rsid w:val="002C7575"/>
    <w:rsid w:val="002C7705"/>
    <w:rsid w:val="002D0B42"/>
    <w:rsid w:val="002D2166"/>
    <w:rsid w:val="002D246C"/>
    <w:rsid w:val="002D2B5C"/>
    <w:rsid w:val="002D35D9"/>
    <w:rsid w:val="002D3737"/>
    <w:rsid w:val="002D4E0B"/>
    <w:rsid w:val="002D562C"/>
    <w:rsid w:val="002D674E"/>
    <w:rsid w:val="002E02FA"/>
    <w:rsid w:val="002E03C7"/>
    <w:rsid w:val="002E0F63"/>
    <w:rsid w:val="002E157B"/>
    <w:rsid w:val="002E1A62"/>
    <w:rsid w:val="002E238E"/>
    <w:rsid w:val="002E330F"/>
    <w:rsid w:val="002E472E"/>
    <w:rsid w:val="002E4DE5"/>
    <w:rsid w:val="002E4F75"/>
    <w:rsid w:val="002E7112"/>
    <w:rsid w:val="002E7D8A"/>
    <w:rsid w:val="002F0172"/>
    <w:rsid w:val="002F01BE"/>
    <w:rsid w:val="002F05EE"/>
    <w:rsid w:val="002F1A05"/>
    <w:rsid w:val="002F2EAE"/>
    <w:rsid w:val="002F3CB7"/>
    <w:rsid w:val="002F444D"/>
    <w:rsid w:val="002F4AE3"/>
    <w:rsid w:val="002F4B99"/>
    <w:rsid w:val="002F4DA9"/>
    <w:rsid w:val="002F61D6"/>
    <w:rsid w:val="002F74A9"/>
    <w:rsid w:val="003003E3"/>
    <w:rsid w:val="0030144F"/>
    <w:rsid w:val="00302B8A"/>
    <w:rsid w:val="003033D6"/>
    <w:rsid w:val="0030382B"/>
    <w:rsid w:val="003043F1"/>
    <w:rsid w:val="00304768"/>
    <w:rsid w:val="00304FF0"/>
    <w:rsid w:val="00305409"/>
    <w:rsid w:val="00305D48"/>
    <w:rsid w:val="0030642C"/>
    <w:rsid w:val="003068C9"/>
    <w:rsid w:val="00306DD4"/>
    <w:rsid w:val="0030737A"/>
    <w:rsid w:val="0030770C"/>
    <w:rsid w:val="00307933"/>
    <w:rsid w:val="00310AC9"/>
    <w:rsid w:val="00311498"/>
    <w:rsid w:val="00311655"/>
    <w:rsid w:val="003121E2"/>
    <w:rsid w:val="0031242F"/>
    <w:rsid w:val="0031383B"/>
    <w:rsid w:val="0031551C"/>
    <w:rsid w:val="003165E6"/>
    <w:rsid w:val="00316EE2"/>
    <w:rsid w:val="003175D0"/>
    <w:rsid w:val="00317CB0"/>
    <w:rsid w:val="00320274"/>
    <w:rsid w:val="00320312"/>
    <w:rsid w:val="003205D9"/>
    <w:rsid w:val="0032108B"/>
    <w:rsid w:val="00322ADC"/>
    <w:rsid w:val="00322F4A"/>
    <w:rsid w:val="00323B74"/>
    <w:rsid w:val="003244C1"/>
    <w:rsid w:val="00324A9D"/>
    <w:rsid w:val="00325155"/>
    <w:rsid w:val="003255E6"/>
    <w:rsid w:val="00325C63"/>
    <w:rsid w:val="00327033"/>
    <w:rsid w:val="00327CFB"/>
    <w:rsid w:val="0033057E"/>
    <w:rsid w:val="003305C5"/>
    <w:rsid w:val="00330A4C"/>
    <w:rsid w:val="00330E8A"/>
    <w:rsid w:val="00331A1E"/>
    <w:rsid w:val="00331D38"/>
    <w:rsid w:val="00331F12"/>
    <w:rsid w:val="00333475"/>
    <w:rsid w:val="00333A22"/>
    <w:rsid w:val="00334200"/>
    <w:rsid w:val="00334C7F"/>
    <w:rsid w:val="003352A5"/>
    <w:rsid w:val="00335567"/>
    <w:rsid w:val="00335E6E"/>
    <w:rsid w:val="003363F1"/>
    <w:rsid w:val="0033644A"/>
    <w:rsid w:val="0033686C"/>
    <w:rsid w:val="003368C8"/>
    <w:rsid w:val="00336A41"/>
    <w:rsid w:val="00337763"/>
    <w:rsid w:val="00337A56"/>
    <w:rsid w:val="00337DC8"/>
    <w:rsid w:val="003407E0"/>
    <w:rsid w:val="003414E4"/>
    <w:rsid w:val="003423F0"/>
    <w:rsid w:val="003427D5"/>
    <w:rsid w:val="00342A17"/>
    <w:rsid w:val="00342C3B"/>
    <w:rsid w:val="00342EF2"/>
    <w:rsid w:val="003437DE"/>
    <w:rsid w:val="00343AEE"/>
    <w:rsid w:val="003441FE"/>
    <w:rsid w:val="0034434C"/>
    <w:rsid w:val="00344CB6"/>
    <w:rsid w:val="00345289"/>
    <w:rsid w:val="003453DE"/>
    <w:rsid w:val="00346C99"/>
    <w:rsid w:val="00347926"/>
    <w:rsid w:val="00347BF8"/>
    <w:rsid w:val="00347C96"/>
    <w:rsid w:val="00347CD6"/>
    <w:rsid w:val="003504F3"/>
    <w:rsid w:val="00351167"/>
    <w:rsid w:val="0035140C"/>
    <w:rsid w:val="00351BCB"/>
    <w:rsid w:val="00351F4C"/>
    <w:rsid w:val="00352557"/>
    <w:rsid w:val="00353900"/>
    <w:rsid w:val="00353FF5"/>
    <w:rsid w:val="0035419B"/>
    <w:rsid w:val="003541E6"/>
    <w:rsid w:val="0035429A"/>
    <w:rsid w:val="00354330"/>
    <w:rsid w:val="00354B05"/>
    <w:rsid w:val="00355CC3"/>
    <w:rsid w:val="0035676B"/>
    <w:rsid w:val="00356820"/>
    <w:rsid w:val="00356B99"/>
    <w:rsid w:val="00356BFC"/>
    <w:rsid w:val="00360028"/>
    <w:rsid w:val="00360142"/>
    <w:rsid w:val="003604A3"/>
    <w:rsid w:val="003609EF"/>
    <w:rsid w:val="00362228"/>
    <w:rsid w:val="0036231A"/>
    <w:rsid w:val="003639E0"/>
    <w:rsid w:val="00363DB0"/>
    <w:rsid w:val="003645A4"/>
    <w:rsid w:val="00365806"/>
    <w:rsid w:val="0036641F"/>
    <w:rsid w:val="003666C2"/>
    <w:rsid w:val="00366AE8"/>
    <w:rsid w:val="00366ECB"/>
    <w:rsid w:val="0036765B"/>
    <w:rsid w:val="00367793"/>
    <w:rsid w:val="00367AF9"/>
    <w:rsid w:val="00367B1B"/>
    <w:rsid w:val="003701E3"/>
    <w:rsid w:val="00370E34"/>
    <w:rsid w:val="00370FDE"/>
    <w:rsid w:val="003712A7"/>
    <w:rsid w:val="003719DB"/>
    <w:rsid w:val="00371BD2"/>
    <w:rsid w:val="00372984"/>
    <w:rsid w:val="00372FC9"/>
    <w:rsid w:val="00374B8C"/>
    <w:rsid w:val="00374DD4"/>
    <w:rsid w:val="00374FCE"/>
    <w:rsid w:val="0037508B"/>
    <w:rsid w:val="00375964"/>
    <w:rsid w:val="003767A9"/>
    <w:rsid w:val="00376936"/>
    <w:rsid w:val="00376FD2"/>
    <w:rsid w:val="00380542"/>
    <w:rsid w:val="00380C3B"/>
    <w:rsid w:val="00383AD7"/>
    <w:rsid w:val="00383F0F"/>
    <w:rsid w:val="00384A8A"/>
    <w:rsid w:val="00384DF7"/>
    <w:rsid w:val="00385695"/>
    <w:rsid w:val="00385AFA"/>
    <w:rsid w:val="0038738B"/>
    <w:rsid w:val="003875B6"/>
    <w:rsid w:val="00387893"/>
    <w:rsid w:val="00390D01"/>
    <w:rsid w:val="00391798"/>
    <w:rsid w:val="00393719"/>
    <w:rsid w:val="00394649"/>
    <w:rsid w:val="00394DD7"/>
    <w:rsid w:val="003957B0"/>
    <w:rsid w:val="00396A55"/>
    <w:rsid w:val="003A0B1A"/>
    <w:rsid w:val="003A14E6"/>
    <w:rsid w:val="003A30A7"/>
    <w:rsid w:val="003A3202"/>
    <w:rsid w:val="003A328C"/>
    <w:rsid w:val="003A3679"/>
    <w:rsid w:val="003A3E50"/>
    <w:rsid w:val="003A6851"/>
    <w:rsid w:val="003A6D6D"/>
    <w:rsid w:val="003A6F37"/>
    <w:rsid w:val="003A7B77"/>
    <w:rsid w:val="003B01D8"/>
    <w:rsid w:val="003B0485"/>
    <w:rsid w:val="003B076F"/>
    <w:rsid w:val="003B11DE"/>
    <w:rsid w:val="003B1F09"/>
    <w:rsid w:val="003B22FD"/>
    <w:rsid w:val="003B2982"/>
    <w:rsid w:val="003B3079"/>
    <w:rsid w:val="003B3350"/>
    <w:rsid w:val="003B42E0"/>
    <w:rsid w:val="003B4408"/>
    <w:rsid w:val="003B46A5"/>
    <w:rsid w:val="003B477F"/>
    <w:rsid w:val="003B5E96"/>
    <w:rsid w:val="003B6038"/>
    <w:rsid w:val="003B6746"/>
    <w:rsid w:val="003B7569"/>
    <w:rsid w:val="003B75CC"/>
    <w:rsid w:val="003B778B"/>
    <w:rsid w:val="003B7A07"/>
    <w:rsid w:val="003B7F2A"/>
    <w:rsid w:val="003C01DE"/>
    <w:rsid w:val="003C1D77"/>
    <w:rsid w:val="003C24BD"/>
    <w:rsid w:val="003C3073"/>
    <w:rsid w:val="003C550F"/>
    <w:rsid w:val="003C60E0"/>
    <w:rsid w:val="003C621D"/>
    <w:rsid w:val="003C7309"/>
    <w:rsid w:val="003D04E7"/>
    <w:rsid w:val="003D08C5"/>
    <w:rsid w:val="003D0DE0"/>
    <w:rsid w:val="003D2DDC"/>
    <w:rsid w:val="003D3649"/>
    <w:rsid w:val="003D3734"/>
    <w:rsid w:val="003D37B7"/>
    <w:rsid w:val="003D4CED"/>
    <w:rsid w:val="003D560E"/>
    <w:rsid w:val="003D5A47"/>
    <w:rsid w:val="003E100C"/>
    <w:rsid w:val="003E1A36"/>
    <w:rsid w:val="003E2D49"/>
    <w:rsid w:val="003E2DA4"/>
    <w:rsid w:val="003E4A3F"/>
    <w:rsid w:val="003E69A2"/>
    <w:rsid w:val="003E6E15"/>
    <w:rsid w:val="003E7363"/>
    <w:rsid w:val="003E7CD3"/>
    <w:rsid w:val="003F0CDC"/>
    <w:rsid w:val="003F0F09"/>
    <w:rsid w:val="003F1402"/>
    <w:rsid w:val="003F1A07"/>
    <w:rsid w:val="003F246F"/>
    <w:rsid w:val="003F382A"/>
    <w:rsid w:val="003F38F5"/>
    <w:rsid w:val="003F3C2B"/>
    <w:rsid w:val="003F40B9"/>
    <w:rsid w:val="003F4AA6"/>
    <w:rsid w:val="003F5069"/>
    <w:rsid w:val="003F5690"/>
    <w:rsid w:val="003F58F1"/>
    <w:rsid w:val="003F6411"/>
    <w:rsid w:val="003F6A8E"/>
    <w:rsid w:val="004018AB"/>
    <w:rsid w:val="00401EF6"/>
    <w:rsid w:val="00402193"/>
    <w:rsid w:val="0040236B"/>
    <w:rsid w:val="00402A1A"/>
    <w:rsid w:val="00402D15"/>
    <w:rsid w:val="0040373B"/>
    <w:rsid w:val="00404137"/>
    <w:rsid w:val="00404168"/>
    <w:rsid w:val="004049A8"/>
    <w:rsid w:val="00405019"/>
    <w:rsid w:val="00405A01"/>
    <w:rsid w:val="00405DB4"/>
    <w:rsid w:val="00405EF5"/>
    <w:rsid w:val="00406782"/>
    <w:rsid w:val="004072BB"/>
    <w:rsid w:val="00407A5D"/>
    <w:rsid w:val="0041012C"/>
    <w:rsid w:val="00410371"/>
    <w:rsid w:val="00410DCD"/>
    <w:rsid w:val="00411369"/>
    <w:rsid w:val="0041137E"/>
    <w:rsid w:val="0041213D"/>
    <w:rsid w:val="00412779"/>
    <w:rsid w:val="00413423"/>
    <w:rsid w:val="0041365B"/>
    <w:rsid w:val="0041499B"/>
    <w:rsid w:val="004150C6"/>
    <w:rsid w:val="00416210"/>
    <w:rsid w:val="00416FD9"/>
    <w:rsid w:val="0042167D"/>
    <w:rsid w:val="00421BA9"/>
    <w:rsid w:val="00421C56"/>
    <w:rsid w:val="00421F09"/>
    <w:rsid w:val="004222DD"/>
    <w:rsid w:val="00422F31"/>
    <w:rsid w:val="004231ED"/>
    <w:rsid w:val="004231FC"/>
    <w:rsid w:val="00423A57"/>
    <w:rsid w:val="00424096"/>
    <w:rsid w:val="00424154"/>
    <w:rsid w:val="004242F1"/>
    <w:rsid w:val="00424B65"/>
    <w:rsid w:val="00424BF7"/>
    <w:rsid w:val="004265D4"/>
    <w:rsid w:val="0042681D"/>
    <w:rsid w:val="00427A75"/>
    <w:rsid w:val="00430507"/>
    <w:rsid w:val="00432D0F"/>
    <w:rsid w:val="00433145"/>
    <w:rsid w:val="004337C5"/>
    <w:rsid w:val="004338C1"/>
    <w:rsid w:val="00434FF4"/>
    <w:rsid w:val="00435129"/>
    <w:rsid w:val="004351A0"/>
    <w:rsid w:val="0043591A"/>
    <w:rsid w:val="00437885"/>
    <w:rsid w:val="00440ACA"/>
    <w:rsid w:val="00440CE9"/>
    <w:rsid w:val="004410DD"/>
    <w:rsid w:val="00441AB7"/>
    <w:rsid w:val="00441F8C"/>
    <w:rsid w:val="00442086"/>
    <w:rsid w:val="004431E4"/>
    <w:rsid w:val="004432E6"/>
    <w:rsid w:val="0044393A"/>
    <w:rsid w:val="00445402"/>
    <w:rsid w:val="00445498"/>
    <w:rsid w:val="00445A85"/>
    <w:rsid w:val="00445D23"/>
    <w:rsid w:val="0044618E"/>
    <w:rsid w:val="00446677"/>
    <w:rsid w:val="004466E8"/>
    <w:rsid w:val="00447B8C"/>
    <w:rsid w:val="004500A1"/>
    <w:rsid w:val="00451817"/>
    <w:rsid w:val="00451C3E"/>
    <w:rsid w:val="00451CEB"/>
    <w:rsid w:val="004537EB"/>
    <w:rsid w:val="004539C1"/>
    <w:rsid w:val="00453C61"/>
    <w:rsid w:val="00454D65"/>
    <w:rsid w:val="00454E03"/>
    <w:rsid w:val="0045517C"/>
    <w:rsid w:val="00455E07"/>
    <w:rsid w:val="00455ED1"/>
    <w:rsid w:val="0045704B"/>
    <w:rsid w:val="00457439"/>
    <w:rsid w:val="004579D9"/>
    <w:rsid w:val="00457B12"/>
    <w:rsid w:val="00457DA2"/>
    <w:rsid w:val="00460BF6"/>
    <w:rsid w:val="00461839"/>
    <w:rsid w:val="004624B4"/>
    <w:rsid w:val="00463465"/>
    <w:rsid w:val="00463A50"/>
    <w:rsid w:val="0046437C"/>
    <w:rsid w:val="0046591F"/>
    <w:rsid w:val="00465B3E"/>
    <w:rsid w:val="00465EEF"/>
    <w:rsid w:val="0046611C"/>
    <w:rsid w:val="00466998"/>
    <w:rsid w:val="00466A05"/>
    <w:rsid w:val="00466CA3"/>
    <w:rsid w:val="004710A7"/>
    <w:rsid w:val="0047242C"/>
    <w:rsid w:val="00472B1B"/>
    <w:rsid w:val="00472C11"/>
    <w:rsid w:val="0047378B"/>
    <w:rsid w:val="00474281"/>
    <w:rsid w:val="004757B6"/>
    <w:rsid w:val="00476CC9"/>
    <w:rsid w:val="00476E5A"/>
    <w:rsid w:val="00476E62"/>
    <w:rsid w:val="004771F8"/>
    <w:rsid w:val="0048088D"/>
    <w:rsid w:val="00481C60"/>
    <w:rsid w:val="00483428"/>
    <w:rsid w:val="00483CC7"/>
    <w:rsid w:val="00484C44"/>
    <w:rsid w:val="0048557F"/>
    <w:rsid w:val="004859DB"/>
    <w:rsid w:val="00485B97"/>
    <w:rsid w:val="004864CC"/>
    <w:rsid w:val="004874E2"/>
    <w:rsid w:val="004875D1"/>
    <w:rsid w:val="004875F8"/>
    <w:rsid w:val="00487CD1"/>
    <w:rsid w:val="004900B1"/>
    <w:rsid w:val="00490722"/>
    <w:rsid w:val="0049148F"/>
    <w:rsid w:val="00491EE4"/>
    <w:rsid w:val="00492F86"/>
    <w:rsid w:val="004940DD"/>
    <w:rsid w:val="004941D7"/>
    <w:rsid w:val="00494463"/>
    <w:rsid w:val="0049566D"/>
    <w:rsid w:val="00495936"/>
    <w:rsid w:val="00496556"/>
    <w:rsid w:val="00496BB9"/>
    <w:rsid w:val="00497A7D"/>
    <w:rsid w:val="00497B54"/>
    <w:rsid w:val="004A0237"/>
    <w:rsid w:val="004A082F"/>
    <w:rsid w:val="004A0922"/>
    <w:rsid w:val="004A0C24"/>
    <w:rsid w:val="004A0E02"/>
    <w:rsid w:val="004A1DC2"/>
    <w:rsid w:val="004A2AFF"/>
    <w:rsid w:val="004A3517"/>
    <w:rsid w:val="004A3AAB"/>
    <w:rsid w:val="004A3F4A"/>
    <w:rsid w:val="004A49BC"/>
    <w:rsid w:val="004A5572"/>
    <w:rsid w:val="004A663D"/>
    <w:rsid w:val="004A7697"/>
    <w:rsid w:val="004A7F41"/>
    <w:rsid w:val="004B0FC6"/>
    <w:rsid w:val="004B1438"/>
    <w:rsid w:val="004B1A20"/>
    <w:rsid w:val="004B2520"/>
    <w:rsid w:val="004B3681"/>
    <w:rsid w:val="004B3CCB"/>
    <w:rsid w:val="004B3E68"/>
    <w:rsid w:val="004B3EAC"/>
    <w:rsid w:val="004B43B0"/>
    <w:rsid w:val="004B5B3A"/>
    <w:rsid w:val="004B6DA3"/>
    <w:rsid w:val="004B74E9"/>
    <w:rsid w:val="004B75B7"/>
    <w:rsid w:val="004B7716"/>
    <w:rsid w:val="004C0164"/>
    <w:rsid w:val="004C02E5"/>
    <w:rsid w:val="004C0391"/>
    <w:rsid w:val="004C07DE"/>
    <w:rsid w:val="004C0BFD"/>
    <w:rsid w:val="004C0C62"/>
    <w:rsid w:val="004C0CB3"/>
    <w:rsid w:val="004C203C"/>
    <w:rsid w:val="004C2C78"/>
    <w:rsid w:val="004C352E"/>
    <w:rsid w:val="004C39A6"/>
    <w:rsid w:val="004C3AAB"/>
    <w:rsid w:val="004C4E7B"/>
    <w:rsid w:val="004C54A8"/>
    <w:rsid w:val="004C63ED"/>
    <w:rsid w:val="004C640C"/>
    <w:rsid w:val="004C6B11"/>
    <w:rsid w:val="004C6C4B"/>
    <w:rsid w:val="004C6FF2"/>
    <w:rsid w:val="004C72D0"/>
    <w:rsid w:val="004C7AA1"/>
    <w:rsid w:val="004D166C"/>
    <w:rsid w:val="004D1ABF"/>
    <w:rsid w:val="004D3080"/>
    <w:rsid w:val="004D35BF"/>
    <w:rsid w:val="004D3953"/>
    <w:rsid w:val="004D44DC"/>
    <w:rsid w:val="004D5715"/>
    <w:rsid w:val="004D5C79"/>
    <w:rsid w:val="004D5F6F"/>
    <w:rsid w:val="004D6157"/>
    <w:rsid w:val="004D6BA1"/>
    <w:rsid w:val="004D788C"/>
    <w:rsid w:val="004D7C36"/>
    <w:rsid w:val="004D7DA3"/>
    <w:rsid w:val="004E1E0F"/>
    <w:rsid w:val="004E26FC"/>
    <w:rsid w:val="004E2C5F"/>
    <w:rsid w:val="004E338D"/>
    <w:rsid w:val="004E44E9"/>
    <w:rsid w:val="004E46CF"/>
    <w:rsid w:val="004E4CCC"/>
    <w:rsid w:val="004E513E"/>
    <w:rsid w:val="004E554B"/>
    <w:rsid w:val="004E60B5"/>
    <w:rsid w:val="004E617C"/>
    <w:rsid w:val="004E69BA"/>
    <w:rsid w:val="004E6BAD"/>
    <w:rsid w:val="004E7C17"/>
    <w:rsid w:val="004F04AE"/>
    <w:rsid w:val="004F04B3"/>
    <w:rsid w:val="004F0655"/>
    <w:rsid w:val="004F0A39"/>
    <w:rsid w:val="004F0C47"/>
    <w:rsid w:val="004F1926"/>
    <w:rsid w:val="004F1E99"/>
    <w:rsid w:val="004F2668"/>
    <w:rsid w:val="004F28A8"/>
    <w:rsid w:val="004F4939"/>
    <w:rsid w:val="004F4A47"/>
    <w:rsid w:val="004F4F18"/>
    <w:rsid w:val="004F5A81"/>
    <w:rsid w:val="004F649C"/>
    <w:rsid w:val="004F7F44"/>
    <w:rsid w:val="00500B4B"/>
    <w:rsid w:val="00500F74"/>
    <w:rsid w:val="00501F2C"/>
    <w:rsid w:val="0050292C"/>
    <w:rsid w:val="00502970"/>
    <w:rsid w:val="00503083"/>
    <w:rsid w:val="00503688"/>
    <w:rsid w:val="00505275"/>
    <w:rsid w:val="00506D47"/>
    <w:rsid w:val="0050734A"/>
    <w:rsid w:val="00507845"/>
    <w:rsid w:val="005117CE"/>
    <w:rsid w:val="00511A40"/>
    <w:rsid w:val="00511C25"/>
    <w:rsid w:val="00512264"/>
    <w:rsid w:val="005126E2"/>
    <w:rsid w:val="005127D1"/>
    <w:rsid w:val="00512A3A"/>
    <w:rsid w:val="00512C78"/>
    <w:rsid w:val="005130D1"/>
    <w:rsid w:val="005137B6"/>
    <w:rsid w:val="00513D6F"/>
    <w:rsid w:val="00514090"/>
    <w:rsid w:val="00514B37"/>
    <w:rsid w:val="00515401"/>
    <w:rsid w:val="0051580D"/>
    <w:rsid w:val="00516D8A"/>
    <w:rsid w:val="00520122"/>
    <w:rsid w:val="005202F0"/>
    <w:rsid w:val="005204CB"/>
    <w:rsid w:val="00520B97"/>
    <w:rsid w:val="00521582"/>
    <w:rsid w:val="00521584"/>
    <w:rsid w:val="005227D1"/>
    <w:rsid w:val="005244EB"/>
    <w:rsid w:val="005247EA"/>
    <w:rsid w:val="00524882"/>
    <w:rsid w:val="00525D43"/>
    <w:rsid w:val="00526176"/>
    <w:rsid w:val="0052744B"/>
    <w:rsid w:val="0052791C"/>
    <w:rsid w:val="00527CC9"/>
    <w:rsid w:val="0053024A"/>
    <w:rsid w:val="005321EB"/>
    <w:rsid w:val="0053288B"/>
    <w:rsid w:val="0053330A"/>
    <w:rsid w:val="005333BF"/>
    <w:rsid w:val="00534582"/>
    <w:rsid w:val="00534983"/>
    <w:rsid w:val="0053576D"/>
    <w:rsid w:val="00536C47"/>
    <w:rsid w:val="00536D4E"/>
    <w:rsid w:val="00536F57"/>
    <w:rsid w:val="00537C9D"/>
    <w:rsid w:val="00537F10"/>
    <w:rsid w:val="00540132"/>
    <w:rsid w:val="005405D4"/>
    <w:rsid w:val="00540A35"/>
    <w:rsid w:val="005413A4"/>
    <w:rsid w:val="00541FC0"/>
    <w:rsid w:val="00543896"/>
    <w:rsid w:val="00543F91"/>
    <w:rsid w:val="005455C3"/>
    <w:rsid w:val="00545850"/>
    <w:rsid w:val="00545E56"/>
    <w:rsid w:val="00545F5C"/>
    <w:rsid w:val="00547111"/>
    <w:rsid w:val="0054785D"/>
    <w:rsid w:val="00547B51"/>
    <w:rsid w:val="00547E03"/>
    <w:rsid w:val="005504D3"/>
    <w:rsid w:val="00550EBA"/>
    <w:rsid w:val="005515E7"/>
    <w:rsid w:val="00552065"/>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4E"/>
    <w:rsid w:val="00563997"/>
    <w:rsid w:val="005639FD"/>
    <w:rsid w:val="00563BC3"/>
    <w:rsid w:val="00563ECC"/>
    <w:rsid w:val="0056415F"/>
    <w:rsid w:val="00564688"/>
    <w:rsid w:val="005663C0"/>
    <w:rsid w:val="00567C8C"/>
    <w:rsid w:val="005705F2"/>
    <w:rsid w:val="00571A9C"/>
    <w:rsid w:val="00573A42"/>
    <w:rsid w:val="0057416C"/>
    <w:rsid w:val="005747F0"/>
    <w:rsid w:val="00574BFD"/>
    <w:rsid w:val="00574E83"/>
    <w:rsid w:val="005775BC"/>
    <w:rsid w:val="005777AA"/>
    <w:rsid w:val="00577B55"/>
    <w:rsid w:val="00580B78"/>
    <w:rsid w:val="00580F5E"/>
    <w:rsid w:val="005815AF"/>
    <w:rsid w:val="00581726"/>
    <w:rsid w:val="005819EC"/>
    <w:rsid w:val="0058279F"/>
    <w:rsid w:val="0058301D"/>
    <w:rsid w:val="00583D74"/>
    <w:rsid w:val="00584108"/>
    <w:rsid w:val="00584231"/>
    <w:rsid w:val="00585947"/>
    <w:rsid w:val="00586842"/>
    <w:rsid w:val="0058703B"/>
    <w:rsid w:val="0058727D"/>
    <w:rsid w:val="00587327"/>
    <w:rsid w:val="0059048B"/>
    <w:rsid w:val="00590EF6"/>
    <w:rsid w:val="005910DC"/>
    <w:rsid w:val="005914FB"/>
    <w:rsid w:val="00592D74"/>
    <w:rsid w:val="0059313B"/>
    <w:rsid w:val="005948E6"/>
    <w:rsid w:val="00594E4F"/>
    <w:rsid w:val="0059699E"/>
    <w:rsid w:val="00596F16"/>
    <w:rsid w:val="005971A3"/>
    <w:rsid w:val="005A0604"/>
    <w:rsid w:val="005A0CA0"/>
    <w:rsid w:val="005A0E5E"/>
    <w:rsid w:val="005A12C7"/>
    <w:rsid w:val="005A1B00"/>
    <w:rsid w:val="005A2803"/>
    <w:rsid w:val="005A316B"/>
    <w:rsid w:val="005A3A43"/>
    <w:rsid w:val="005A66E7"/>
    <w:rsid w:val="005A6771"/>
    <w:rsid w:val="005A6CF1"/>
    <w:rsid w:val="005A6D4D"/>
    <w:rsid w:val="005A7125"/>
    <w:rsid w:val="005A7523"/>
    <w:rsid w:val="005A7B46"/>
    <w:rsid w:val="005A7BA8"/>
    <w:rsid w:val="005A7D0B"/>
    <w:rsid w:val="005B0A46"/>
    <w:rsid w:val="005B0BDE"/>
    <w:rsid w:val="005B1790"/>
    <w:rsid w:val="005B1F39"/>
    <w:rsid w:val="005B1F55"/>
    <w:rsid w:val="005B22ED"/>
    <w:rsid w:val="005B2AE5"/>
    <w:rsid w:val="005B3C3B"/>
    <w:rsid w:val="005B3EF9"/>
    <w:rsid w:val="005B562F"/>
    <w:rsid w:val="005B747D"/>
    <w:rsid w:val="005B762F"/>
    <w:rsid w:val="005B77D9"/>
    <w:rsid w:val="005C0A00"/>
    <w:rsid w:val="005C0D3F"/>
    <w:rsid w:val="005C257B"/>
    <w:rsid w:val="005C27B4"/>
    <w:rsid w:val="005C2F6C"/>
    <w:rsid w:val="005C31D7"/>
    <w:rsid w:val="005C45D1"/>
    <w:rsid w:val="005C4E85"/>
    <w:rsid w:val="005C5384"/>
    <w:rsid w:val="005C5781"/>
    <w:rsid w:val="005C69A0"/>
    <w:rsid w:val="005C6D37"/>
    <w:rsid w:val="005C7333"/>
    <w:rsid w:val="005C7474"/>
    <w:rsid w:val="005C783D"/>
    <w:rsid w:val="005C7848"/>
    <w:rsid w:val="005D0211"/>
    <w:rsid w:val="005D1E90"/>
    <w:rsid w:val="005D28C2"/>
    <w:rsid w:val="005D4012"/>
    <w:rsid w:val="005D47C7"/>
    <w:rsid w:val="005D4B85"/>
    <w:rsid w:val="005D4CA9"/>
    <w:rsid w:val="005D505E"/>
    <w:rsid w:val="005D5C2A"/>
    <w:rsid w:val="005D5EB3"/>
    <w:rsid w:val="005D63D0"/>
    <w:rsid w:val="005D6AB7"/>
    <w:rsid w:val="005D7DC8"/>
    <w:rsid w:val="005D7E3F"/>
    <w:rsid w:val="005E0148"/>
    <w:rsid w:val="005E2481"/>
    <w:rsid w:val="005E2C44"/>
    <w:rsid w:val="005E2ED7"/>
    <w:rsid w:val="005E3003"/>
    <w:rsid w:val="005E333D"/>
    <w:rsid w:val="005E3720"/>
    <w:rsid w:val="005E4152"/>
    <w:rsid w:val="005E43F5"/>
    <w:rsid w:val="005E44BF"/>
    <w:rsid w:val="005E499F"/>
    <w:rsid w:val="005E4AC8"/>
    <w:rsid w:val="005E5F95"/>
    <w:rsid w:val="005E62F1"/>
    <w:rsid w:val="005E6721"/>
    <w:rsid w:val="005E6EFD"/>
    <w:rsid w:val="005E7730"/>
    <w:rsid w:val="005F0216"/>
    <w:rsid w:val="005F06BA"/>
    <w:rsid w:val="005F1131"/>
    <w:rsid w:val="005F4DBB"/>
    <w:rsid w:val="005F50C5"/>
    <w:rsid w:val="005F5A5A"/>
    <w:rsid w:val="005F6EBD"/>
    <w:rsid w:val="005F7AA1"/>
    <w:rsid w:val="005F7BF1"/>
    <w:rsid w:val="005F7DEE"/>
    <w:rsid w:val="006003AC"/>
    <w:rsid w:val="0060050B"/>
    <w:rsid w:val="006013AF"/>
    <w:rsid w:val="00601C2B"/>
    <w:rsid w:val="00602016"/>
    <w:rsid w:val="006031B3"/>
    <w:rsid w:val="0060345B"/>
    <w:rsid w:val="006045E1"/>
    <w:rsid w:val="00605242"/>
    <w:rsid w:val="00605691"/>
    <w:rsid w:val="00605EA5"/>
    <w:rsid w:val="00606BA1"/>
    <w:rsid w:val="00607351"/>
    <w:rsid w:val="0060764E"/>
    <w:rsid w:val="00607BAF"/>
    <w:rsid w:val="00607F57"/>
    <w:rsid w:val="00610371"/>
    <w:rsid w:val="0061090F"/>
    <w:rsid w:val="00612F99"/>
    <w:rsid w:val="0061320B"/>
    <w:rsid w:val="00613D25"/>
    <w:rsid w:val="00614FD9"/>
    <w:rsid w:val="00616204"/>
    <w:rsid w:val="00616432"/>
    <w:rsid w:val="0061687D"/>
    <w:rsid w:val="00616DD2"/>
    <w:rsid w:val="006207ED"/>
    <w:rsid w:val="00621188"/>
    <w:rsid w:val="006213A1"/>
    <w:rsid w:val="00621B44"/>
    <w:rsid w:val="00621D75"/>
    <w:rsid w:val="0062235B"/>
    <w:rsid w:val="00622628"/>
    <w:rsid w:val="00622644"/>
    <w:rsid w:val="0062337B"/>
    <w:rsid w:val="00623AFB"/>
    <w:rsid w:val="00623CE9"/>
    <w:rsid w:val="00624726"/>
    <w:rsid w:val="00624A72"/>
    <w:rsid w:val="00624B5D"/>
    <w:rsid w:val="006257ED"/>
    <w:rsid w:val="00625AD1"/>
    <w:rsid w:val="00625CC7"/>
    <w:rsid w:val="00625CF4"/>
    <w:rsid w:val="0062694A"/>
    <w:rsid w:val="00626CC6"/>
    <w:rsid w:val="00627477"/>
    <w:rsid w:val="00631389"/>
    <w:rsid w:val="00631A28"/>
    <w:rsid w:val="006320C7"/>
    <w:rsid w:val="006326C1"/>
    <w:rsid w:val="00632DFB"/>
    <w:rsid w:val="0063309E"/>
    <w:rsid w:val="006333BE"/>
    <w:rsid w:val="0063367F"/>
    <w:rsid w:val="00635CB1"/>
    <w:rsid w:val="00637C88"/>
    <w:rsid w:val="00637F03"/>
    <w:rsid w:val="00640952"/>
    <w:rsid w:val="00640F60"/>
    <w:rsid w:val="00640F86"/>
    <w:rsid w:val="00641D75"/>
    <w:rsid w:val="00642BC0"/>
    <w:rsid w:val="00643C20"/>
    <w:rsid w:val="0064443D"/>
    <w:rsid w:val="00644CE0"/>
    <w:rsid w:val="00645972"/>
    <w:rsid w:val="00646003"/>
    <w:rsid w:val="00646F37"/>
    <w:rsid w:val="00647D46"/>
    <w:rsid w:val="00647EBC"/>
    <w:rsid w:val="00650233"/>
    <w:rsid w:val="00651D9D"/>
    <w:rsid w:val="00651E3B"/>
    <w:rsid w:val="006520C6"/>
    <w:rsid w:val="006527B3"/>
    <w:rsid w:val="00652829"/>
    <w:rsid w:val="00652D77"/>
    <w:rsid w:val="00652D80"/>
    <w:rsid w:val="00655A9B"/>
    <w:rsid w:val="00655AEC"/>
    <w:rsid w:val="00656333"/>
    <w:rsid w:val="00656BE5"/>
    <w:rsid w:val="00656F71"/>
    <w:rsid w:val="0065738A"/>
    <w:rsid w:val="00657E0E"/>
    <w:rsid w:val="00660109"/>
    <w:rsid w:val="00660C45"/>
    <w:rsid w:val="006618FC"/>
    <w:rsid w:val="0066215E"/>
    <w:rsid w:val="00662C02"/>
    <w:rsid w:val="00663085"/>
    <w:rsid w:val="0066323A"/>
    <w:rsid w:val="006633A7"/>
    <w:rsid w:val="00664157"/>
    <w:rsid w:val="00664AFA"/>
    <w:rsid w:val="0066544E"/>
    <w:rsid w:val="00665C47"/>
    <w:rsid w:val="006668A1"/>
    <w:rsid w:val="00670048"/>
    <w:rsid w:val="006700A3"/>
    <w:rsid w:val="00670127"/>
    <w:rsid w:val="006705DF"/>
    <w:rsid w:val="0067108C"/>
    <w:rsid w:val="0067122E"/>
    <w:rsid w:val="006715FA"/>
    <w:rsid w:val="006726AA"/>
    <w:rsid w:val="006728C3"/>
    <w:rsid w:val="00672C2F"/>
    <w:rsid w:val="00674BF2"/>
    <w:rsid w:val="00675954"/>
    <w:rsid w:val="006759CB"/>
    <w:rsid w:val="0067759E"/>
    <w:rsid w:val="00677A2B"/>
    <w:rsid w:val="00680B3C"/>
    <w:rsid w:val="00680B7F"/>
    <w:rsid w:val="00681412"/>
    <w:rsid w:val="00681712"/>
    <w:rsid w:val="006820D1"/>
    <w:rsid w:val="00682645"/>
    <w:rsid w:val="00682CED"/>
    <w:rsid w:val="00682FA8"/>
    <w:rsid w:val="00684D52"/>
    <w:rsid w:val="00686229"/>
    <w:rsid w:val="00686F00"/>
    <w:rsid w:val="00690184"/>
    <w:rsid w:val="00690767"/>
    <w:rsid w:val="00690D77"/>
    <w:rsid w:val="00690D96"/>
    <w:rsid w:val="0069181B"/>
    <w:rsid w:val="00691B5F"/>
    <w:rsid w:val="00691EA4"/>
    <w:rsid w:val="006931E5"/>
    <w:rsid w:val="00693D29"/>
    <w:rsid w:val="00693D64"/>
    <w:rsid w:val="006948A0"/>
    <w:rsid w:val="0069572A"/>
    <w:rsid w:val="006957A6"/>
    <w:rsid w:val="00695808"/>
    <w:rsid w:val="00695C6C"/>
    <w:rsid w:val="00696263"/>
    <w:rsid w:val="006962D5"/>
    <w:rsid w:val="00696ABC"/>
    <w:rsid w:val="006A013F"/>
    <w:rsid w:val="006A0296"/>
    <w:rsid w:val="006A0A2F"/>
    <w:rsid w:val="006A0DD0"/>
    <w:rsid w:val="006A2350"/>
    <w:rsid w:val="006A26EC"/>
    <w:rsid w:val="006A2C6A"/>
    <w:rsid w:val="006A373C"/>
    <w:rsid w:val="006A3D43"/>
    <w:rsid w:val="006A5E94"/>
    <w:rsid w:val="006A6107"/>
    <w:rsid w:val="006A7566"/>
    <w:rsid w:val="006A764C"/>
    <w:rsid w:val="006A7B33"/>
    <w:rsid w:val="006B0241"/>
    <w:rsid w:val="006B0349"/>
    <w:rsid w:val="006B0C55"/>
    <w:rsid w:val="006B14BD"/>
    <w:rsid w:val="006B1734"/>
    <w:rsid w:val="006B28EA"/>
    <w:rsid w:val="006B2B67"/>
    <w:rsid w:val="006B352F"/>
    <w:rsid w:val="006B385B"/>
    <w:rsid w:val="006B4123"/>
    <w:rsid w:val="006B42F1"/>
    <w:rsid w:val="006B45E7"/>
    <w:rsid w:val="006B46FB"/>
    <w:rsid w:val="006B47A2"/>
    <w:rsid w:val="006B5072"/>
    <w:rsid w:val="006B50D8"/>
    <w:rsid w:val="006B51B6"/>
    <w:rsid w:val="006B595E"/>
    <w:rsid w:val="006B660F"/>
    <w:rsid w:val="006B743B"/>
    <w:rsid w:val="006C068A"/>
    <w:rsid w:val="006C0D38"/>
    <w:rsid w:val="006C2A18"/>
    <w:rsid w:val="006C2C70"/>
    <w:rsid w:val="006C2D91"/>
    <w:rsid w:val="006C3C17"/>
    <w:rsid w:val="006C3EF5"/>
    <w:rsid w:val="006C525A"/>
    <w:rsid w:val="006C57E7"/>
    <w:rsid w:val="006C6122"/>
    <w:rsid w:val="006C6E5C"/>
    <w:rsid w:val="006C7042"/>
    <w:rsid w:val="006C7DF1"/>
    <w:rsid w:val="006D132B"/>
    <w:rsid w:val="006D14B9"/>
    <w:rsid w:val="006D1735"/>
    <w:rsid w:val="006D19E2"/>
    <w:rsid w:val="006D1BDF"/>
    <w:rsid w:val="006D2022"/>
    <w:rsid w:val="006D2D22"/>
    <w:rsid w:val="006D34F4"/>
    <w:rsid w:val="006D391A"/>
    <w:rsid w:val="006D3E9C"/>
    <w:rsid w:val="006D5ACD"/>
    <w:rsid w:val="006D62AF"/>
    <w:rsid w:val="006D65C8"/>
    <w:rsid w:val="006D6758"/>
    <w:rsid w:val="006D7312"/>
    <w:rsid w:val="006D7D4B"/>
    <w:rsid w:val="006E007B"/>
    <w:rsid w:val="006E03A8"/>
    <w:rsid w:val="006E156B"/>
    <w:rsid w:val="006E180D"/>
    <w:rsid w:val="006E21FB"/>
    <w:rsid w:val="006E2980"/>
    <w:rsid w:val="006E3888"/>
    <w:rsid w:val="006E3FDB"/>
    <w:rsid w:val="006E4838"/>
    <w:rsid w:val="006E7BCF"/>
    <w:rsid w:val="006F0F4E"/>
    <w:rsid w:val="006F13E5"/>
    <w:rsid w:val="006F1BC6"/>
    <w:rsid w:val="006F213B"/>
    <w:rsid w:val="006F21B6"/>
    <w:rsid w:val="006F26C9"/>
    <w:rsid w:val="006F2DA4"/>
    <w:rsid w:val="006F3669"/>
    <w:rsid w:val="006F498F"/>
    <w:rsid w:val="006F53F7"/>
    <w:rsid w:val="006F619B"/>
    <w:rsid w:val="006F7120"/>
    <w:rsid w:val="006F71EB"/>
    <w:rsid w:val="006F7783"/>
    <w:rsid w:val="00700CB7"/>
    <w:rsid w:val="007013C0"/>
    <w:rsid w:val="00701451"/>
    <w:rsid w:val="007014FC"/>
    <w:rsid w:val="007020F3"/>
    <w:rsid w:val="00702277"/>
    <w:rsid w:val="007041B7"/>
    <w:rsid w:val="00704473"/>
    <w:rsid w:val="00704AF1"/>
    <w:rsid w:val="00704BF2"/>
    <w:rsid w:val="00705218"/>
    <w:rsid w:val="007057B1"/>
    <w:rsid w:val="0070624B"/>
    <w:rsid w:val="00706CBD"/>
    <w:rsid w:val="00706E5E"/>
    <w:rsid w:val="00711F4A"/>
    <w:rsid w:val="00712E64"/>
    <w:rsid w:val="00713403"/>
    <w:rsid w:val="00713FFA"/>
    <w:rsid w:val="0071499F"/>
    <w:rsid w:val="00714B5A"/>
    <w:rsid w:val="00715195"/>
    <w:rsid w:val="00715206"/>
    <w:rsid w:val="0071581A"/>
    <w:rsid w:val="007169DB"/>
    <w:rsid w:val="00716F9A"/>
    <w:rsid w:val="007176FF"/>
    <w:rsid w:val="00717DEE"/>
    <w:rsid w:val="00720773"/>
    <w:rsid w:val="00720869"/>
    <w:rsid w:val="00721210"/>
    <w:rsid w:val="00722C82"/>
    <w:rsid w:val="00722D50"/>
    <w:rsid w:val="007238F7"/>
    <w:rsid w:val="00723E52"/>
    <w:rsid w:val="007253DF"/>
    <w:rsid w:val="00725E45"/>
    <w:rsid w:val="00725E75"/>
    <w:rsid w:val="00726A01"/>
    <w:rsid w:val="00727A4D"/>
    <w:rsid w:val="00727C08"/>
    <w:rsid w:val="00730D6B"/>
    <w:rsid w:val="00731B63"/>
    <w:rsid w:val="0073236C"/>
    <w:rsid w:val="00733574"/>
    <w:rsid w:val="00733C7C"/>
    <w:rsid w:val="00733F2A"/>
    <w:rsid w:val="00734D3B"/>
    <w:rsid w:val="007362CE"/>
    <w:rsid w:val="0073791D"/>
    <w:rsid w:val="007401B6"/>
    <w:rsid w:val="00740298"/>
    <w:rsid w:val="007402A4"/>
    <w:rsid w:val="00740938"/>
    <w:rsid w:val="00741A0A"/>
    <w:rsid w:val="00741A13"/>
    <w:rsid w:val="00741E52"/>
    <w:rsid w:val="00743C05"/>
    <w:rsid w:val="00744148"/>
    <w:rsid w:val="007457DA"/>
    <w:rsid w:val="007459AC"/>
    <w:rsid w:val="00745CA7"/>
    <w:rsid w:val="007461BD"/>
    <w:rsid w:val="00746E42"/>
    <w:rsid w:val="00747A9A"/>
    <w:rsid w:val="00751B5F"/>
    <w:rsid w:val="00753008"/>
    <w:rsid w:val="0075392E"/>
    <w:rsid w:val="00754260"/>
    <w:rsid w:val="0075528E"/>
    <w:rsid w:val="007552F9"/>
    <w:rsid w:val="00755578"/>
    <w:rsid w:val="00756B16"/>
    <w:rsid w:val="00756D9D"/>
    <w:rsid w:val="00756FD1"/>
    <w:rsid w:val="0076073A"/>
    <w:rsid w:val="00760A1A"/>
    <w:rsid w:val="00760E1F"/>
    <w:rsid w:val="00761297"/>
    <w:rsid w:val="00761298"/>
    <w:rsid w:val="00761F0E"/>
    <w:rsid w:val="00762010"/>
    <w:rsid w:val="0076260D"/>
    <w:rsid w:val="00762AE1"/>
    <w:rsid w:val="00762B9B"/>
    <w:rsid w:val="00764BA9"/>
    <w:rsid w:val="00764F40"/>
    <w:rsid w:val="00766EAC"/>
    <w:rsid w:val="007673B5"/>
    <w:rsid w:val="007673F5"/>
    <w:rsid w:val="007674D2"/>
    <w:rsid w:val="0076770C"/>
    <w:rsid w:val="00767716"/>
    <w:rsid w:val="00767FBF"/>
    <w:rsid w:val="00771457"/>
    <w:rsid w:val="00771C9E"/>
    <w:rsid w:val="00771F27"/>
    <w:rsid w:val="00773986"/>
    <w:rsid w:val="00773BFB"/>
    <w:rsid w:val="00773FAB"/>
    <w:rsid w:val="0077433B"/>
    <w:rsid w:val="00774E35"/>
    <w:rsid w:val="007758A9"/>
    <w:rsid w:val="00775E4C"/>
    <w:rsid w:val="007779A0"/>
    <w:rsid w:val="0078044A"/>
    <w:rsid w:val="00780A4F"/>
    <w:rsid w:val="007810F9"/>
    <w:rsid w:val="007812C8"/>
    <w:rsid w:val="00781B66"/>
    <w:rsid w:val="00781CE8"/>
    <w:rsid w:val="0078204F"/>
    <w:rsid w:val="007828B1"/>
    <w:rsid w:val="00782BB2"/>
    <w:rsid w:val="007842C9"/>
    <w:rsid w:val="00784537"/>
    <w:rsid w:val="00784CFD"/>
    <w:rsid w:val="00784E78"/>
    <w:rsid w:val="007857BD"/>
    <w:rsid w:val="00786B9D"/>
    <w:rsid w:val="00786C30"/>
    <w:rsid w:val="0079044A"/>
    <w:rsid w:val="00792342"/>
    <w:rsid w:val="00792992"/>
    <w:rsid w:val="00793406"/>
    <w:rsid w:val="007936BE"/>
    <w:rsid w:val="00793B34"/>
    <w:rsid w:val="00794917"/>
    <w:rsid w:val="00794BAD"/>
    <w:rsid w:val="00794C9F"/>
    <w:rsid w:val="00795FB7"/>
    <w:rsid w:val="0079660D"/>
    <w:rsid w:val="00796921"/>
    <w:rsid w:val="007977A8"/>
    <w:rsid w:val="007978C7"/>
    <w:rsid w:val="007A0DD0"/>
    <w:rsid w:val="007A23B6"/>
    <w:rsid w:val="007A2F50"/>
    <w:rsid w:val="007A32AE"/>
    <w:rsid w:val="007A3B07"/>
    <w:rsid w:val="007A4A22"/>
    <w:rsid w:val="007A5327"/>
    <w:rsid w:val="007B08B8"/>
    <w:rsid w:val="007B0BB0"/>
    <w:rsid w:val="007B0E79"/>
    <w:rsid w:val="007B143B"/>
    <w:rsid w:val="007B2116"/>
    <w:rsid w:val="007B277D"/>
    <w:rsid w:val="007B326F"/>
    <w:rsid w:val="007B3381"/>
    <w:rsid w:val="007B4417"/>
    <w:rsid w:val="007B46B3"/>
    <w:rsid w:val="007B512A"/>
    <w:rsid w:val="007B5172"/>
    <w:rsid w:val="007B5904"/>
    <w:rsid w:val="007B6073"/>
    <w:rsid w:val="007B6950"/>
    <w:rsid w:val="007B6C3C"/>
    <w:rsid w:val="007B7C87"/>
    <w:rsid w:val="007B7D3D"/>
    <w:rsid w:val="007C0860"/>
    <w:rsid w:val="007C1504"/>
    <w:rsid w:val="007C19BE"/>
    <w:rsid w:val="007C2097"/>
    <w:rsid w:val="007C284F"/>
    <w:rsid w:val="007C2F9F"/>
    <w:rsid w:val="007C3222"/>
    <w:rsid w:val="007C3CEA"/>
    <w:rsid w:val="007C44BC"/>
    <w:rsid w:val="007C4B8F"/>
    <w:rsid w:val="007C4ECD"/>
    <w:rsid w:val="007C4F27"/>
    <w:rsid w:val="007C612F"/>
    <w:rsid w:val="007C6644"/>
    <w:rsid w:val="007C687C"/>
    <w:rsid w:val="007C6EC4"/>
    <w:rsid w:val="007C7744"/>
    <w:rsid w:val="007C7CC3"/>
    <w:rsid w:val="007C7E1D"/>
    <w:rsid w:val="007D1338"/>
    <w:rsid w:val="007D1867"/>
    <w:rsid w:val="007D2436"/>
    <w:rsid w:val="007D25A7"/>
    <w:rsid w:val="007D2731"/>
    <w:rsid w:val="007D429E"/>
    <w:rsid w:val="007D4647"/>
    <w:rsid w:val="007D490B"/>
    <w:rsid w:val="007D4F82"/>
    <w:rsid w:val="007D51F5"/>
    <w:rsid w:val="007D589E"/>
    <w:rsid w:val="007D5970"/>
    <w:rsid w:val="007D6A07"/>
    <w:rsid w:val="007D6BD7"/>
    <w:rsid w:val="007D72D6"/>
    <w:rsid w:val="007E13DD"/>
    <w:rsid w:val="007E149D"/>
    <w:rsid w:val="007E14D4"/>
    <w:rsid w:val="007E23F3"/>
    <w:rsid w:val="007E249C"/>
    <w:rsid w:val="007E3EAB"/>
    <w:rsid w:val="007E402E"/>
    <w:rsid w:val="007E412B"/>
    <w:rsid w:val="007E42A4"/>
    <w:rsid w:val="007E42CF"/>
    <w:rsid w:val="007E4CD0"/>
    <w:rsid w:val="007E63E2"/>
    <w:rsid w:val="007E7800"/>
    <w:rsid w:val="007E7A84"/>
    <w:rsid w:val="007E7CC8"/>
    <w:rsid w:val="007F0ED4"/>
    <w:rsid w:val="007F111F"/>
    <w:rsid w:val="007F2B98"/>
    <w:rsid w:val="007F33F8"/>
    <w:rsid w:val="007F425A"/>
    <w:rsid w:val="007F45CF"/>
    <w:rsid w:val="007F5E19"/>
    <w:rsid w:val="007F61A7"/>
    <w:rsid w:val="007F620D"/>
    <w:rsid w:val="007F7259"/>
    <w:rsid w:val="007F78E6"/>
    <w:rsid w:val="007F7F5F"/>
    <w:rsid w:val="00801514"/>
    <w:rsid w:val="0080182F"/>
    <w:rsid w:val="00801F05"/>
    <w:rsid w:val="008024A8"/>
    <w:rsid w:val="00802FF7"/>
    <w:rsid w:val="00803BCD"/>
    <w:rsid w:val="008040A8"/>
    <w:rsid w:val="00804673"/>
    <w:rsid w:val="00804C4B"/>
    <w:rsid w:val="00805353"/>
    <w:rsid w:val="00805479"/>
    <w:rsid w:val="0080593D"/>
    <w:rsid w:val="00805A35"/>
    <w:rsid w:val="00806297"/>
    <w:rsid w:val="00806999"/>
    <w:rsid w:val="00806AF4"/>
    <w:rsid w:val="00806C8C"/>
    <w:rsid w:val="00810255"/>
    <w:rsid w:val="008114DD"/>
    <w:rsid w:val="0081203A"/>
    <w:rsid w:val="00812810"/>
    <w:rsid w:val="00812B15"/>
    <w:rsid w:val="008130E9"/>
    <w:rsid w:val="00813303"/>
    <w:rsid w:val="00813B4C"/>
    <w:rsid w:val="008143AA"/>
    <w:rsid w:val="008144CD"/>
    <w:rsid w:val="008146C4"/>
    <w:rsid w:val="00814A5C"/>
    <w:rsid w:val="00814C25"/>
    <w:rsid w:val="00815172"/>
    <w:rsid w:val="00815682"/>
    <w:rsid w:val="008168A1"/>
    <w:rsid w:val="008175E8"/>
    <w:rsid w:val="00817A6A"/>
    <w:rsid w:val="008209C6"/>
    <w:rsid w:val="00821558"/>
    <w:rsid w:val="0082279B"/>
    <w:rsid w:val="00822A7E"/>
    <w:rsid w:val="00822EB5"/>
    <w:rsid w:val="00823676"/>
    <w:rsid w:val="008238BD"/>
    <w:rsid w:val="008248EF"/>
    <w:rsid w:val="00824AA6"/>
    <w:rsid w:val="00824BC2"/>
    <w:rsid w:val="00824FF8"/>
    <w:rsid w:val="0082516C"/>
    <w:rsid w:val="00825A77"/>
    <w:rsid w:val="00826228"/>
    <w:rsid w:val="00826615"/>
    <w:rsid w:val="00826E42"/>
    <w:rsid w:val="008270A2"/>
    <w:rsid w:val="0082713F"/>
    <w:rsid w:val="0082716C"/>
    <w:rsid w:val="0082771E"/>
    <w:rsid w:val="008279FA"/>
    <w:rsid w:val="00831223"/>
    <w:rsid w:val="00831A92"/>
    <w:rsid w:val="008321C8"/>
    <w:rsid w:val="00832318"/>
    <w:rsid w:val="008328B6"/>
    <w:rsid w:val="00832BB6"/>
    <w:rsid w:val="00833BA0"/>
    <w:rsid w:val="008366C9"/>
    <w:rsid w:val="00837283"/>
    <w:rsid w:val="008372B6"/>
    <w:rsid w:val="008375DA"/>
    <w:rsid w:val="00837B61"/>
    <w:rsid w:val="00837ED4"/>
    <w:rsid w:val="00840403"/>
    <w:rsid w:val="008406A5"/>
    <w:rsid w:val="00841700"/>
    <w:rsid w:val="00841912"/>
    <w:rsid w:val="008433A3"/>
    <w:rsid w:val="00844594"/>
    <w:rsid w:val="0084670B"/>
    <w:rsid w:val="0084680C"/>
    <w:rsid w:val="008468A8"/>
    <w:rsid w:val="00846A82"/>
    <w:rsid w:val="00846E93"/>
    <w:rsid w:val="00847B8B"/>
    <w:rsid w:val="008502CD"/>
    <w:rsid w:val="008504DF"/>
    <w:rsid w:val="00851900"/>
    <w:rsid w:val="008522DB"/>
    <w:rsid w:val="008527E5"/>
    <w:rsid w:val="008528C2"/>
    <w:rsid w:val="00852A99"/>
    <w:rsid w:val="00853226"/>
    <w:rsid w:val="0085359B"/>
    <w:rsid w:val="00853815"/>
    <w:rsid w:val="008549F8"/>
    <w:rsid w:val="00854A37"/>
    <w:rsid w:val="00855B2D"/>
    <w:rsid w:val="008562B8"/>
    <w:rsid w:val="008563A4"/>
    <w:rsid w:val="00856982"/>
    <w:rsid w:val="00856E11"/>
    <w:rsid w:val="00856F4C"/>
    <w:rsid w:val="0085767A"/>
    <w:rsid w:val="00857F8E"/>
    <w:rsid w:val="00862005"/>
    <w:rsid w:val="008626E7"/>
    <w:rsid w:val="00863105"/>
    <w:rsid w:val="008638A6"/>
    <w:rsid w:val="00863B1A"/>
    <w:rsid w:val="00863E32"/>
    <w:rsid w:val="00864470"/>
    <w:rsid w:val="0086588D"/>
    <w:rsid w:val="00867B36"/>
    <w:rsid w:val="0087066F"/>
    <w:rsid w:val="0087069E"/>
    <w:rsid w:val="00870EDE"/>
    <w:rsid w:val="00870EE7"/>
    <w:rsid w:val="008717BA"/>
    <w:rsid w:val="00871863"/>
    <w:rsid w:val="008719B3"/>
    <w:rsid w:val="008724C0"/>
    <w:rsid w:val="00872E41"/>
    <w:rsid w:val="00872FBD"/>
    <w:rsid w:val="00873AE7"/>
    <w:rsid w:val="00873FFC"/>
    <w:rsid w:val="008745D2"/>
    <w:rsid w:val="008747C0"/>
    <w:rsid w:val="008749F3"/>
    <w:rsid w:val="00874EE1"/>
    <w:rsid w:val="008756BC"/>
    <w:rsid w:val="0087582F"/>
    <w:rsid w:val="008759D5"/>
    <w:rsid w:val="00876063"/>
    <w:rsid w:val="00876415"/>
    <w:rsid w:val="00876671"/>
    <w:rsid w:val="00876FC6"/>
    <w:rsid w:val="0087708F"/>
    <w:rsid w:val="00877B15"/>
    <w:rsid w:val="00880ED9"/>
    <w:rsid w:val="00881D7B"/>
    <w:rsid w:val="00881E8E"/>
    <w:rsid w:val="00881ECF"/>
    <w:rsid w:val="0088286B"/>
    <w:rsid w:val="00883142"/>
    <w:rsid w:val="00883A9F"/>
    <w:rsid w:val="008842DB"/>
    <w:rsid w:val="00884826"/>
    <w:rsid w:val="00884C5F"/>
    <w:rsid w:val="008863B9"/>
    <w:rsid w:val="0088757E"/>
    <w:rsid w:val="008876F1"/>
    <w:rsid w:val="008878AC"/>
    <w:rsid w:val="00890B77"/>
    <w:rsid w:val="00890E3D"/>
    <w:rsid w:val="00892382"/>
    <w:rsid w:val="008923C2"/>
    <w:rsid w:val="00892467"/>
    <w:rsid w:val="00892AB8"/>
    <w:rsid w:val="0089324F"/>
    <w:rsid w:val="0089379D"/>
    <w:rsid w:val="00895A89"/>
    <w:rsid w:val="008962C9"/>
    <w:rsid w:val="008965AC"/>
    <w:rsid w:val="00897F65"/>
    <w:rsid w:val="008A0083"/>
    <w:rsid w:val="008A00AF"/>
    <w:rsid w:val="008A0163"/>
    <w:rsid w:val="008A067A"/>
    <w:rsid w:val="008A0C5A"/>
    <w:rsid w:val="008A0EAA"/>
    <w:rsid w:val="008A1161"/>
    <w:rsid w:val="008A1966"/>
    <w:rsid w:val="008A1AF3"/>
    <w:rsid w:val="008A2171"/>
    <w:rsid w:val="008A24A0"/>
    <w:rsid w:val="008A35F9"/>
    <w:rsid w:val="008A4266"/>
    <w:rsid w:val="008A4507"/>
    <w:rsid w:val="008A45A6"/>
    <w:rsid w:val="008A4B0D"/>
    <w:rsid w:val="008A4DB5"/>
    <w:rsid w:val="008A6203"/>
    <w:rsid w:val="008A6BF9"/>
    <w:rsid w:val="008A7530"/>
    <w:rsid w:val="008A7675"/>
    <w:rsid w:val="008B079A"/>
    <w:rsid w:val="008B101F"/>
    <w:rsid w:val="008B1DEF"/>
    <w:rsid w:val="008B20B6"/>
    <w:rsid w:val="008B2602"/>
    <w:rsid w:val="008B2976"/>
    <w:rsid w:val="008B2CA0"/>
    <w:rsid w:val="008B3384"/>
    <w:rsid w:val="008B3C85"/>
    <w:rsid w:val="008B4A30"/>
    <w:rsid w:val="008B53E4"/>
    <w:rsid w:val="008B5CAA"/>
    <w:rsid w:val="008B661F"/>
    <w:rsid w:val="008B6ED5"/>
    <w:rsid w:val="008B721C"/>
    <w:rsid w:val="008B7808"/>
    <w:rsid w:val="008B7E51"/>
    <w:rsid w:val="008C01DA"/>
    <w:rsid w:val="008C0D5F"/>
    <w:rsid w:val="008C1527"/>
    <w:rsid w:val="008C19B0"/>
    <w:rsid w:val="008C1CFE"/>
    <w:rsid w:val="008C23E8"/>
    <w:rsid w:val="008C3493"/>
    <w:rsid w:val="008C491D"/>
    <w:rsid w:val="008C4C72"/>
    <w:rsid w:val="008C4F97"/>
    <w:rsid w:val="008C5992"/>
    <w:rsid w:val="008C6A0E"/>
    <w:rsid w:val="008C70C0"/>
    <w:rsid w:val="008C7735"/>
    <w:rsid w:val="008C7EDD"/>
    <w:rsid w:val="008D06F7"/>
    <w:rsid w:val="008D0BB7"/>
    <w:rsid w:val="008D1838"/>
    <w:rsid w:val="008D22E4"/>
    <w:rsid w:val="008D26AD"/>
    <w:rsid w:val="008D2A4F"/>
    <w:rsid w:val="008D2F5E"/>
    <w:rsid w:val="008D3C47"/>
    <w:rsid w:val="008D591B"/>
    <w:rsid w:val="008D5D86"/>
    <w:rsid w:val="008D7E94"/>
    <w:rsid w:val="008E03DC"/>
    <w:rsid w:val="008E1091"/>
    <w:rsid w:val="008E14D0"/>
    <w:rsid w:val="008E1986"/>
    <w:rsid w:val="008E2193"/>
    <w:rsid w:val="008E2528"/>
    <w:rsid w:val="008E2670"/>
    <w:rsid w:val="008E2A1A"/>
    <w:rsid w:val="008E38EC"/>
    <w:rsid w:val="008E409D"/>
    <w:rsid w:val="008E4C0D"/>
    <w:rsid w:val="008E5540"/>
    <w:rsid w:val="008E57ED"/>
    <w:rsid w:val="008E5BB5"/>
    <w:rsid w:val="008E5C06"/>
    <w:rsid w:val="008E629E"/>
    <w:rsid w:val="008E69BD"/>
    <w:rsid w:val="008E6FC2"/>
    <w:rsid w:val="008E793C"/>
    <w:rsid w:val="008E7C8B"/>
    <w:rsid w:val="008F064F"/>
    <w:rsid w:val="008F1CCD"/>
    <w:rsid w:val="008F1FA6"/>
    <w:rsid w:val="008F2D73"/>
    <w:rsid w:val="008F3789"/>
    <w:rsid w:val="008F3839"/>
    <w:rsid w:val="008F3F8A"/>
    <w:rsid w:val="008F4953"/>
    <w:rsid w:val="008F523B"/>
    <w:rsid w:val="008F5C7E"/>
    <w:rsid w:val="008F5E10"/>
    <w:rsid w:val="008F686C"/>
    <w:rsid w:val="008F72BE"/>
    <w:rsid w:val="00901107"/>
    <w:rsid w:val="00901209"/>
    <w:rsid w:val="00901C03"/>
    <w:rsid w:val="00901C95"/>
    <w:rsid w:val="00901E54"/>
    <w:rsid w:val="00902D0F"/>
    <w:rsid w:val="00903683"/>
    <w:rsid w:val="00903A72"/>
    <w:rsid w:val="00905E32"/>
    <w:rsid w:val="00906764"/>
    <w:rsid w:val="009071F0"/>
    <w:rsid w:val="0090747B"/>
    <w:rsid w:val="0090766A"/>
    <w:rsid w:val="00910BCE"/>
    <w:rsid w:val="00912A09"/>
    <w:rsid w:val="00912C21"/>
    <w:rsid w:val="009132C2"/>
    <w:rsid w:val="009134C5"/>
    <w:rsid w:val="0091352A"/>
    <w:rsid w:val="00913AAE"/>
    <w:rsid w:val="009148DE"/>
    <w:rsid w:val="009154A2"/>
    <w:rsid w:val="00915710"/>
    <w:rsid w:val="00915B10"/>
    <w:rsid w:val="00916B43"/>
    <w:rsid w:val="00916BD6"/>
    <w:rsid w:val="00917401"/>
    <w:rsid w:val="009175A3"/>
    <w:rsid w:val="00920E22"/>
    <w:rsid w:val="0092191E"/>
    <w:rsid w:val="00921D14"/>
    <w:rsid w:val="00924D62"/>
    <w:rsid w:val="009254FA"/>
    <w:rsid w:val="009256E5"/>
    <w:rsid w:val="00925A6D"/>
    <w:rsid w:val="00926694"/>
    <w:rsid w:val="0092670F"/>
    <w:rsid w:val="00926F36"/>
    <w:rsid w:val="0092752C"/>
    <w:rsid w:val="00931287"/>
    <w:rsid w:val="009326CB"/>
    <w:rsid w:val="00932F15"/>
    <w:rsid w:val="0093381A"/>
    <w:rsid w:val="009344E2"/>
    <w:rsid w:val="00934559"/>
    <w:rsid w:val="009350A5"/>
    <w:rsid w:val="009352AB"/>
    <w:rsid w:val="009358D7"/>
    <w:rsid w:val="0093672F"/>
    <w:rsid w:val="00937095"/>
    <w:rsid w:val="00941126"/>
    <w:rsid w:val="0094166C"/>
    <w:rsid w:val="00941E30"/>
    <w:rsid w:val="009427AC"/>
    <w:rsid w:val="0094341C"/>
    <w:rsid w:val="00943658"/>
    <w:rsid w:val="00944ED8"/>
    <w:rsid w:val="00945929"/>
    <w:rsid w:val="00945A16"/>
    <w:rsid w:val="00945DDC"/>
    <w:rsid w:val="00946753"/>
    <w:rsid w:val="009467D7"/>
    <w:rsid w:val="009479E7"/>
    <w:rsid w:val="00951258"/>
    <w:rsid w:val="009513BE"/>
    <w:rsid w:val="00951497"/>
    <w:rsid w:val="0095220B"/>
    <w:rsid w:val="00952FEA"/>
    <w:rsid w:val="00953335"/>
    <w:rsid w:val="0095391A"/>
    <w:rsid w:val="00953B94"/>
    <w:rsid w:val="00955C54"/>
    <w:rsid w:val="00956116"/>
    <w:rsid w:val="009569FD"/>
    <w:rsid w:val="009577AF"/>
    <w:rsid w:val="0096077B"/>
    <w:rsid w:val="00960AE4"/>
    <w:rsid w:val="009610AC"/>
    <w:rsid w:val="009622B8"/>
    <w:rsid w:val="009629AA"/>
    <w:rsid w:val="0096402F"/>
    <w:rsid w:val="009642D6"/>
    <w:rsid w:val="0096495B"/>
    <w:rsid w:val="00965097"/>
    <w:rsid w:val="009657B7"/>
    <w:rsid w:val="00965926"/>
    <w:rsid w:val="00967638"/>
    <w:rsid w:val="00967884"/>
    <w:rsid w:val="00970190"/>
    <w:rsid w:val="00970681"/>
    <w:rsid w:val="00970F1B"/>
    <w:rsid w:val="00971A42"/>
    <w:rsid w:val="00972545"/>
    <w:rsid w:val="00972A97"/>
    <w:rsid w:val="00973490"/>
    <w:rsid w:val="009738E7"/>
    <w:rsid w:val="00974701"/>
    <w:rsid w:val="00974CE8"/>
    <w:rsid w:val="00974D4C"/>
    <w:rsid w:val="009757A4"/>
    <w:rsid w:val="009768F5"/>
    <w:rsid w:val="009774D7"/>
    <w:rsid w:val="00977650"/>
    <w:rsid w:val="009777D9"/>
    <w:rsid w:val="00977909"/>
    <w:rsid w:val="00977A3E"/>
    <w:rsid w:val="00980BFB"/>
    <w:rsid w:val="0098140F"/>
    <w:rsid w:val="00981975"/>
    <w:rsid w:val="00982455"/>
    <w:rsid w:val="00982533"/>
    <w:rsid w:val="00982BAA"/>
    <w:rsid w:val="00983195"/>
    <w:rsid w:val="009838FC"/>
    <w:rsid w:val="009846CE"/>
    <w:rsid w:val="00984B04"/>
    <w:rsid w:val="00984DF6"/>
    <w:rsid w:val="0098524D"/>
    <w:rsid w:val="009853C8"/>
    <w:rsid w:val="00985A5B"/>
    <w:rsid w:val="00986A09"/>
    <w:rsid w:val="00987030"/>
    <w:rsid w:val="0099083C"/>
    <w:rsid w:val="00991B88"/>
    <w:rsid w:val="00991C0A"/>
    <w:rsid w:val="009927A3"/>
    <w:rsid w:val="00992B3F"/>
    <w:rsid w:val="00993042"/>
    <w:rsid w:val="00993782"/>
    <w:rsid w:val="00994313"/>
    <w:rsid w:val="00994897"/>
    <w:rsid w:val="00994A6B"/>
    <w:rsid w:val="00995E5C"/>
    <w:rsid w:val="0099615D"/>
    <w:rsid w:val="009964A5"/>
    <w:rsid w:val="0099716B"/>
    <w:rsid w:val="009976D2"/>
    <w:rsid w:val="009A1515"/>
    <w:rsid w:val="009A1B8A"/>
    <w:rsid w:val="009A2063"/>
    <w:rsid w:val="009A2147"/>
    <w:rsid w:val="009A26C4"/>
    <w:rsid w:val="009A2CC5"/>
    <w:rsid w:val="009A2D79"/>
    <w:rsid w:val="009A352D"/>
    <w:rsid w:val="009A4955"/>
    <w:rsid w:val="009A5753"/>
    <w:rsid w:val="009A579D"/>
    <w:rsid w:val="009A5803"/>
    <w:rsid w:val="009A59FC"/>
    <w:rsid w:val="009A5C3F"/>
    <w:rsid w:val="009A61A7"/>
    <w:rsid w:val="009A7697"/>
    <w:rsid w:val="009A783B"/>
    <w:rsid w:val="009A7CAB"/>
    <w:rsid w:val="009B0A84"/>
    <w:rsid w:val="009B163F"/>
    <w:rsid w:val="009B2BB3"/>
    <w:rsid w:val="009B42AB"/>
    <w:rsid w:val="009B4621"/>
    <w:rsid w:val="009B4678"/>
    <w:rsid w:val="009B481F"/>
    <w:rsid w:val="009B5897"/>
    <w:rsid w:val="009B6C8A"/>
    <w:rsid w:val="009C0174"/>
    <w:rsid w:val="009C01CD"/>
    <w:rsid w:val="009C05DE"/>
    <w:rsid w:val="009C21E7"/>
    <w:rsid w:val="009C2201"/>
    <w:rsid w:val="009C251D"/>
    <w:rsid w:val="009C56EF"/>
    <w:rsid w:val="009C68BA"/>
    <w:rsid w:val="009D01E0"/>
    <w:rsid w:val="009D06D5"/>
    <w:rsid w:val="009D13B6"/>
    <w:rsid w:val="009D1725"/>
    <w:rsid w:val="009D194F"/>
    <w:rsid w:val="009D1EAE"/>
    <w:rsid w:val="009D20E5"/>
    <w:rsid w:val="009D4307"/>
    <w:rsid w:val="009D5DAF"/>
    <w:rsid w:val="009D5DCA"/>
    <w:rsid w:val="009D6737"/>
    <w:rsid w:val="009D6B79"/>
    <w:rsid w:val="009D6CFC"/>
    <w:rsid w:val="009D7CFF"/>
    <w:rsid w:val="009E09C4"/>
    <w:rsid w:val="009E11A4"/>
    <w:rsid w:val="009E22F5"/>
    <w:rsid w:val="009E2476"/>
    <w:rsid w:val="009E2479"/>
    <w:rsid w:val="009E3297"/>
    <w:rsid w:val="009E3A06"/>
    <w:rsid w:val="009E40AD"/>
    <w:rsid w:val="009E44F8"/>
    <w:rsid w:val="009E4849"/>
    <w:rsid w:val="009E4A8F"/>
    <w:rsid w:val="009E583B"/>
    <w:rsid w:val="009E616D"/>
    <w:rsid w:val="009E62A6"/>
    <w:rsid w:val="009E6488"/>
    <w:rsid w:val="009E6607"/>
    <w:rsid w:val="009E75C6"/>
    <w:rsid w:val="009E75DD"/>
    <w:rsid w:val="009E780D"/>
    <w:rsid w:val="009F1578"/>
    <w:rsid w:val="009F18A7"/>
    <w:rsid w:val="009F1DBD"/>
    <w:rsid w:val="009F3C37"/>
    <w:rsid w:val="009F4014"/>
    <w:rsid w:val="009F42DA"/>
    <w:rsid w:val="009F43EF"/>
    <w:rsid w:val="009F4FB2"/>
    <w:rsid w:val="009F5422"/>
    <w:rsid w:val="009F581C"/>
    <w:rsid w:val="009F6DFB"/>
    <w:rsid w:val="009F71F8"/>
    <w:rsid w:val="009F734F"/>
    <w:rsid w:val="009F7BA6"/>
    <w:rsid w:val="00A00C1D"/>
    <w:rsid w:val="00A00C97"/>
    <w:rsid w:val="00A029D7"/>
    <w:rsid w:val="00A02A65"/>
    <w:rsid w:val="00A02AF3"/>
    <w:rsid w:val="00A02DC0"/>
    <w:rsid w:val="00A03182"/>
    <w:rsid w:val="00A03312"/>
    <w:rsid w:val="00A0522E"/>
    <w:rsid w:val="00A05C62"/>
    <w:rsid w:val="00A06832"/>
    <w:rsid w:val="00A06E6A"/>
    <w:rsid w:val="00A07668"/>
    <w:rsid w:val="00A07DEA"/>
    <w:rsid w:val="00A10DDB"/>
    <w:rsid w:val="00A11488"/>
    <w:rsid w:val="00A11B52"/>
    <w:rsid w:val="00A11E89"/>
    <w:rsid w:val="00A12BF6"/>
    <w:rsid w:val="00A12E5F"/>
    <w:rsid w:val="00A131BC"/>
    <w:rsid w:val="00A14D2D"/>
    <w:rsid w:val="00A14DCD"/>
    <w:rsid w:val="00A17F72"/>
    <w:rsid w:val="00A20676"/>
    <w:rsid w:val="00A20D71"/>
    <w:rsid w:val="00A20DE8"/>
    <w:rsid w:val="00A2338C"/>
    <w:rsid w:val="00A24477"/>
    <w:rsid w:val="00A246B6"/>
    <w:rsid w:val="00A247A3"/>
    <w:rsid w:val="00A24BC7"/>
    <w:rsid w:val="00A26928"/>
    <w:rsid w:val="00A30B2E"/>
    <w:rsid w:val="00A31345"/>
    <w:rsid w:val="00A315EE"/>
    <w:rsid w:val="00A31946"/>
    <w:rsid w:val="00A327A6"/>
    <w:rsid w:val="00A328AF"/>
    <w:rsid w:val="00A33A15"/>
    <w:rsid w:val="00A33BCA"/>
    <w:rsid w:val="00A33EF7"/>
    <w:rsid w:val="00A34094"/>
    <w:rsid w:val="00A343B6"/>
    <w:rsid w:val="00A349EF"/>
    <w:rsid w:val="00A35255"/>
    <w:rsid w:val="00A36A84"/>
    <w:rsid w:val="00A36B5D"/>
    <w:rsid w:val="00A37DDB"/>
    <w:rsid w:val="00A40526"/>
    <w:rsid w:val="00A40695"/>
    <w:rsid w:val="00A416AB"/>
    <w:rsid w:val="00A41AE2"/>
    <w:rsid w:val="00A41CB0"/>
    <w:rsid w:val="00A432E1"/>
    <w:rsid w:val="00A437FB"/>
    <w:rsid w:val="00A43995"/>
    <w:rsid w:val="00A43F80"/>
    <w:rsid w:val="00A44902"/>
    <w:rsid w:val="00A44A48"/>
    <w:rsid w:val="00A45839"/>
    <w:rsid w:val="00A46475"/>
    <w:rsid w:val="00A4659F"/>
    <w:rsid w:val="00A46A33"/>
    <w:rsid w:val="00A4764F"/>
    <w:rsid w:val="00A47965"/>
    <w:rsid w:val="00A47E70"/>
    <w:rsid w:val="00A47F41"/>
    <w:rsid w:val="00A504BF"/>
    <w:rsid w:val="00A50CF0"/>
    <w:rsid w:val="00A511FA"/>
    <w:rsid w:val="00A5297A"/>
    <w:rsid w:val="00A52A26"/>
    <w:rsid w:val="00A52D3D"/>
    <w:rsid w:val="00A531E3"/>
    <w:rsid w:val="00A53AED"/>
    <w:rsid w:val="00A53C9F"/>
    <w:rsid w:val="00A53F1D"/>
    <w:rsid w:val="00A54C2D"/>
    <w:rsid w:val="00A55148"/>
    <w:rsid w:val="00A55206"/>
    <w:rsid w:val="00A5742C"/>
    <w:rsid w:val="00A57D59"/>
    <w:rsid w:val="00A57DA3"/>
    <w:rsid w:val="00A57DFD"/>
    <w:rsid w:val="00A602D2"/>
    <w:rsid w:val="00A615D5"/>
    <w:rsid w:val="00A61EA7"/>
    <w:rsid w:val="00A62A83"/>
    <w:rsid w:val="00A62C13"/>
    <w:rsid w:val="00A63CEC"/>
    <w:rsid w:val="00A64776"/>
    <w:rsid w:val="00A6483F"/>
    <w:rsid w:val="00A658D0"/>
    <w:rsid w:val="00A65BAD"/>
    <w:rsid w:val="00A67076"/>
    <w:rsid w:val="00A671EF"/>
    <w:rsid w:val="00A67203"/>
    <w:rsid w:val="00A677BA"/>
    <w:rsid w:val="00A679C5"/>
    <w:rsid w:val="00A70977"/>
    <w:rsid w:val="00A70C05"/>
    <w:rsid w:val="00A711B9"/>
    <w:rsid w:val="00A711FD"/>
    <w:rsid w:val="00A712DD"/>
    <w:rsid w:val="00A72930"/>
    <w:rsid w:val="00A74B87"/>
    <w:rsid w:val="00A753AE"/>
    <w:rsid w:val="00A759A4"/>
    <w:rsid w:val="00A75B3E"/>
    <w:rsid w:val="00A75BAC"/>
    <w:rsid w:val="00A7605F"/>
    <w:rsid w:val="00A7643D"/>
    <w:rsid w:val="00A7671C"/>
    <w:rsid w:val="00A76B80"/>
    <w:rsid w:val="00A7735B"/>
    <w:rsid w:val="00A777A8"/>
    <w:rsid w:val="00A77CA1"/>
    <w:rsid w:val="00A80360"/>
    <w:rsid w:val="00A80CD2"/>
    <w:rsid w:val="00A81804"/>
    <w:rsid w:val="00A81B48"/>
    <w:rsid w:val="00A81B67"/>
    <w:rsid w:val="00A82324"/>
    <w:rsid w:val="00A825CF"/>
    <w:rsid w:val="00A8281C"/>
    <w:rsid w:val="00A82D86"/>
    <w:rsid w:val="00A8432D"/>
    <w:rsid w:val="00A8456A"/>
    <w:rsid w:val="00A84F26"/>
    <w:rsid w:val="00A84FD9"/>
    <w:rsid w:val="00A855D3"/>
    <w:rsid w:val="00A8566A"/>
    <w:rsid w:val="00A85EFB"/>
    <w:rsid w:val="00A86915"/>
    <w:rsid w:val="00A8694D"/>
    <w:rsid w:val="00A87235"/>
    <w:rsid w:val="00A8736D"/>
    <w:rsid w:val="00A87960"/>
    <w:rsid w:val="00A87F49"/>
    <w:rsid w:val="00A9017B"/>
    <w:rsid w:val="00A90961"/>
    <w:rsid w:val="00A90FEA"/>
    <w:rsid w:val="00A92524"/>
    <w:rsid w:val="00A925C4"/>
    <w:rsid w:val="00A925DA"/>
    <w:rsid w:val="00A92AE5"/>
    <w:rsid w:val="00A92BD4"/>
    <w:rsid w:val="00A93355"/>
    <w:rsid w:val="00A9345B"/>
    <w:rsid w:val="00A938A9"/>
    <w:rsid w:val="00A941A2"/>
    <w:rsid w:val="00A94554"/>
    <w:rsid w:val="00A94FDB"/>
    <w:rsid w:val="00A95BBC"/>
    <w:rsid w:val="00A95BF0"/>
    <w:rsid w:val="00A9627E"/>
    <w:rsid w:val="00A971FF"/>
    <w:rsid w:val="00A9740B"/>
    <w:rsid w:val="00A97EC7"/>
    <w:rsid w:val="00AA0666"/>
    <w:rsid w:val="00AA17B5"/>
    <w:rsid w:val="00AA1CAA"/>
    <w:rsid w:val="00AA2CBC"/>
    <w:rsid w:val="00AA38FD"/>
    <w:rsid w:val="00AA3A88"/>
    <w:rsid w:val="00AA41B5"/>
    <w:rsid w:val="00AA452D"/>
    <w:rsid w:val="00AA4E64"/>
    <w:rsid w:val="00AA4EEA"/>
    <w:rsid w:val="00AA649F"/>
    <w:rsid w:val="00AA65F3"/>
    <w:rsid w:val="00AA6605"/>
    <w:rsid w:val="00AA69B8"/>
    <w:rsid w:val="00AA721C"/>
    <w:rsid w:val="00AA79B3"/>
    <w:rsid w:val="00AB05BC"/>
    <w:rsid w:val="00AB1B16"/>
    <w:rsid w:val="00AB1DA4"/>
    <w:rsid w:val="00AB2316"/>
    <w:rsid w:val="00AB2990"/>
    <w:rsid w:val="00AB43BD"/>
    <w:rsid w:val="00AB48CE"/>
    <w:rsid w:val="00AB48EE"/>
    <w:rsid w:val="00AB4CC5"/>
    <w:rsid w:val="00AB51E6"/>
    <w:rsid w:val="00AB55C6"/>
    <w:rsid w:val="00AB594C"/>
    <w:rsid w:val="00AB5AA9"/>
    <w:rsid w:val="00AB5B3C"/>
    <w:rsid w:val="00AB6BB2"/>
    <w:rsid w:val="00AB6E2A"/>
    <w:rsid w:val="00AB742D"/>
    <w:rsid w:val="00AB7BA8"/>
    <w:rsid w:val="00AC0D9E"/>
    <w:rsid w:val="00AC12C1"/>
    <w:rsid w:val="00AC1DCD"/>
    <w:rsid w:val="00AC1FD6"/>
    <w:rsid w:val="00AC22C1"/>
    <w:rsid w:val="00AC2B57"/>
    <w:rsid w:val="00AC33C2"/>
    <w:rsid w:val="00AC448E"/>
    <w:rsid w:val="00AC4630"/>
    <w:rsid w:val="00AC4BD3"/>
    <w:rsid w:val="00AC522C"/>
    <w:rsid w:val="00AC5820"/>
    <w:rsid w:val="00AC64A2"/>
    <w:rsid w:val="00AC7277"/>
    <w:rsid w:val="00AC7DF7"/>
    <w:rsid w:val="00AD01FC"/>
    <w:rsid w:val="00AD035A"/>
    <w:rsid w:val="00AD1CD8"/>
    <w:rsid w:val="00AD2479"/>
    <w:rsid w:val="00AD31C2"/>
    <w:rsid w:val="00AD34EE"/>
    <w:rsid w:val="00AD4143"/>
    <w:rsid w:val="00AD459F"/>
    <w:rsid w:val="00AD4C43"/>
    <w:rsid w:val="00AD5D83"/>
    <w:rsid w:val="00AE0CF1"/>
    <w:rsid w:val="00AE0E01"/>
    <w:rsid w:val="00AE0E80"/>
    <w:rsid w:val="00AE1096"/>
    <w:rsid w:val="00AE1103"/>
    <w:rsid w:val="00AE1C58"/>
    <w:rsid w:val="00AE1E5A"/>
    <w:rsid w:val="00AE278A"/>
    <w:rsid w:val="00AE279E"/>
    <w:rsid w:val="00AE2DE1"/>
    <w:rsid w:val="00AE2E22"/>
    <w:rsid w:val="00AE3C24"/>
    <w:rsid w:val="00AE4303"/>
    <w:rsid w:val="00AE484F"/>
    <w:rsid w:val="00AE4D37"/>
    <w:rsid w:val="00AE4D8E"/>
    <w:rsid w:val="00AE5618"/>
    <w:rsid w:val="00AE5D0A"/>
    <w:rsid w:val="00AE5D9B"/>
    <w:rsid w:val="00AE5ED8"/>
    <w:rsid w:val="00AE667B"/>
    <w:rsid w:val="00AE6A92"/>
    <w:rsid w:val="00AE7941"/>
    <w:rsid w:val="00AE7A99"/>
    <w:rsid w:val="00AF015F"/>
    <w:rsid w:val="00AF178F"/>
    <w:rsid w:val="00AF1BDA"/>
    <w:rsid w:val="00AF29F9"/>
    <w:rsid w:val="00AF2C52"/>
    <w:rsid w:val="00AF314F"/>
    <w:rsid w:val="00AF3C4D"/>
    <w:rsid w:val="00AF5296"/>
    <w:rsid w:val="00AF5707"/>
    <w:rsid w:val="00AF587C"/>
    <w:rsid w:val="00AF5EA2"/>
    <w:rsid w:val="00AF6292"/>
    <w:rsid w:val="00AF69D8"/>
    <w:rsid w:val="00AF7CC4"/>
    <w:rsid w:val="00AF7CE7"/>
    <w:rsid w:val="00B018EB"/>
    <w:rsid w:val="00B01E35"/>
    <w:rsid w:val="00B02E0D"/>
    <w:rsid w:val="00B0379E"/>
    <w:rsid w:val="00B044A3"/>
    <w:rsid w:val="00B04EA7"/>
    <w:rsid w:val="00B0532A"/>
    <w:rsid w:val="00B05442"/>
    <w:rsid w:val="00B058AB"/>
    <w:rsid w:val="00B05B48"/>
    <w:rsid w:val="00B05B67"/>
    <w:rsid w:val="00B05EFE"/>
    <w:rsid w:val="00B06E72"/>
    <w:rsid w:val="00B07099"/>
    <w:rsid w:val="00B1011D"/>
    <w:rsid w:val="00B120FC"/>
    <w:rsid w:val="00B1273F"/>
    <w:rsid w:val="00B140EA"/>
    <w:rsid w:val="00B14876"/>
    <w:rsid w:val="00B15B7C"/>
    <w:rsid w:val="00B1766B"/>
    <w:rsid w:val="00B20544"/>
    <w:rsid w:val="00B20E82"/>
    <w:rsid w:val="00B2179C"/>
    <w:rsid w:val="00B2181C"/>
    <w:rsid w:val="00B21E34"/>
    <w:rsid w:val="00B21EBD"/>
    <w:rsid w:val="00B22EE2"/>
    <w:rsid w:val="00B23072"/>
    <w:rsid w:val="00B231DA"/>
    <w:rsid w:val="00B236D2"/>
    <w:rsid w:val="00B24341"/>
    <w:rsid w:val="00B24AE1"/>
    <w:rsid w:val="00B25304"/>
    <w:rsid w:val="00B25815"/>
    <w:rsid w:val="00B258BB"/>
    <w:rsid w:val="00B25925"/>
    <w:rsid w:val="00B26428"/>
    <w:rsid w:val="00B27A3C"/>
    <w:rsid w:val="00B3037E"/>
    <w:rsid w:val="00B308D4"/>
    <w:rsid w:val="00B31308"/>
    <w:rsid w:val="00B319BF"/>
    <w:rsid w:val="00B31B4A"/>
    <w:rsid w:val="00B32FB3"/>
    <w:rsid w:val="00B33AB6"/>
    <w:rsid w:val="00B33DF2"/>
    <w:rsid w:val="00B33F0A"/>
    <w:rsid w:val="00B34014"/>
    <w:rsid w:val="00B34084"/>
    <w:rsid w:val="00B34BCA"/>
    <w:rsid w:val="00B34C77"/>
    <w:rsid w:val="00B35280"/>
    <w:rsid w:val="00B35B59"/>
    <w:rsid w:val="00B35B7B"/>
    <w:rsid w:val="00B36817"/>
    <w:rsid w:val="00B371D5"/>
    <w:rsid w:val="00B4029D"/>
    <w:rsid w:val="00B40A40"/>
    <w:rsid w:val="00B40BE8"/>
    <w:rsid w:val="00B41EB7"/>
    <w:rsid w:val="00B4318E"/>
    <w:rsid w:val="00B441D1"/>
    <w:rsid w:val="00B445CB"/>
    <w:rsid w:val="00B44868"/>
    <w:rsid w:val="00B4509B"/>
    <w:rsid w:val="00B45146"/>
    <w:rsid w:val="00B45619"/>
    <w:rsid w:val="00B45976"/>
    <w:rsid w:val="00B459F0"/>
    <w:rsid w:val="00B45EA9"/>
    <w:rsid w:val="00B4725D"/>
    <w:rsid w:val="00B4747A"/>
    <w:rsid w:val="00B47BF4"/>
    <w:rsid w:val="00B47EA2"/>
    <w:rsid w:val="00B47F21"/>
    <w:rsid w:val="00B500C6"/>
    <w:rsid w:val="00B510F0"/>
    <w:rsid w:val="00B513EE"/>
    <w:rsid w:val="00B51B6F"/>
    <w:rsid w:val="00B52581"/>
    <w:rsid w:val="00B52A1D"/>
    <w:rsid w:val="00B53961"/>
    <w:rsid w:val="00B54FF5"/>
    <w:rsid w:val="00B5509B"/>
    <w:rsid w:val="00B556D0"/>
    <w:rsid w:val="00B5589A"/>
    <w:rsid w:val="00B56889"/>
    <w:rsid w:val="00B5696F"/>
    <w:rsid w:val="00B56CBC"/>
    <w:rsid w:val="00B573B0"/>
    <w:rsid w:val="00B5775F"/>
    <w:rsid w:val="00B60A2B"/>
    <w:rsid w:val="00B62251"/>
    <w:rsid w:val="00B626F8"/>
    <w:rsid w:val="00B629F1"/>
    <w:rsid w:val="00B62D95"/>
    <w:rsid w:val="00B65F63"/>
    <w:rsid w:val="00B65FD3"/>
    <w:rsid w:val="00B6698D"/>
    <w:rsid w:val="00B67346"/>
    <w:rsid w:val="00B6736B"/>
    <w:rsid w:val="00B676E5"/>
    <w:rsid w:val="00B6778B"/>
    <w:rsid w:val="00B67B97"/>
    <w:rsid w:val="00B700C9"/>
    <w:rsid w:val="00B71556"/>
    <w:rsid w:val="00B72564"/>
    <w:rsid w:val="00B731F1"/>
    <w:rsid w:val="00B7360D"/>
    <w:rsid w:val="00B73A77"/>
    <w:rsid w:val="00B73BC3"/>
    <w:rsid w:val="00B74774"/>
    <w:rsid w:val="00B7502C"/>
    <w:rsid w:val="00B75ACC"/>
    <w:rsid w:val="00B75B84"/>
    <w:rsid w:val="00B76D0E"/>
    <w:rsid w:val="00B76D24"/>
    <w:rsid w:val="00B76E22"/>
    <w:rsid w:val="00B77B7E"/>
    <w:rsid w:val="00B802F2"/>
    <w:rsid w:val="00B806E8"/>
    <w:rsid w:val="00B809BE"/>
    <w:rsid w:val="00B80B8B"/>
    <w:rsid w:val="00B80CEC"/>
    <w:rsid w:val="00B81B64"/>
    <w:rsid w:val="00B81D4A"/>
    <w:rsid w:val="00B81EFD"/>
    <w:rsid w:val="00B8258B"/>
    <w:rsid w:val="00B83248"/>
    <w:rsid w:val="00B83C9E"/>
    <w:rsid w:val="00B852DC"/>
    <w:rsid w:val="00B85C35"/>
    <w:rsid w:val="00B85E69"/>
    <w:rsid w:val="00B90F44"/>
    <w:rsid w:val="00B9115D"/>
    <w:rsid w:val="00B918CB"/>
    <w:rsid w:val="00B92F49"/>
    <w:rsid w:val="00B9369E"/>
    <w:rsid w:val="00B93988"/>
    <w:rsid w:val="00B93BA6"/>
    <w:rsid w:val="00B93F49"/>
    <w:rsid w:val="00B948F5"/>
    <w:rsid w:val="00B95A13"/>
    <w:rsid w:val="00B95A60"/>
    <w:rsid w:val="00B968C8"/>
    <w:rsid w:val="00B969DD"/>
    <w:rsid w:val="00B96CAB"/>
    <w:rsid w:val="00B973E9"/>
    <w:rsid w:val="00BA0FAF"/>
    <w:rsid w:val="00BA1641"/>
    <w:rsid w:val="00BA16EE"/>
    <w:rsid w:val="00BA1B5B"/>
    <w:rsid w:val="00BA23E6"/>
    <w:rsid w:val="00BA27DC"/>
    <w:rsid w:val="00BA341C"/>
    <w:rsid w:val="00BA39C8"/>
    <w:rsid w:val="00BA3CCB"/>
    <w:rsid w:val="00BA3EC5"/>
    <w:rsid w:val="00BA49DC"/>
    <w:rsid w:val="00BA49E2"/>
    <w:rsid w:val="00BA51D9"/>
    <w:rsid w:val="00BA6D2C"/>
    <w:rsid w:val="00BA743C"/>
    <w:rsid w:val="00BA7483"/>
    <w:rsid w:val="00BA74E1"/>
    <w:rsid w:val="00BA7B27"/>
    <w:rsid w:val="00BB0E21"/>
    <w:rsid w:val="00BB180A"/>
    <w:rsid w:val="00BB221A"/>
    <w:rsid w:val="00BB3C4F"/>
    <w:rsid w:val="00BB5DFC"/>
    <w:rsid w:val="00BB5E51"/>
    <w:rsid w:val="00BB65D0"/>
    <w:rsid w:val="00BB72FA"/>
    <w:rsid w:val="00BC169E"/>
    <w:rsid w:val="00BC1F6F"/>
    <w:rsid w:val="00BC3363"/>
    <w:rsid w:val="00BC35E0"/>
    <w:rsid w:val="00BC3F8E"/>
    <w:rsid w:val="00BC41BC"/>
    <w:rsid w:val="00BC42BA"/>
    <w:rsid w:val="00BC4767"/>
    <w:rsid w:val="00BC4C65"/>
    <w:rsid w:val="00BC4EFA"/>
    <w:rsid w:val="00BC63A5"/>
    <w:rsid w:val="00BC6D98"/>
    <w:rsid w:val="00BC7022"/>
    <w:rsid w:val="00BC7127"/>
    <w:rsid w:val="00BC790C"/>
    <w:rsid w:val="00BC7D24"/>
    <w:rsid w:val="00BC7EB3"/>
    <w:rsid w:val="00BD0350"/>
    <w:rsid w:val="00BD0842"/>
    <w:rsid w:val="00BD129E"/>
    <w:rsid w:val="00BD140A"/>
    <w:rsid w:val="00BD1C3A"/>
    <w:rsid w:val="00BD1C8F"/>
    <w:rsid w:val="00BD21BD"/>
    <w:rsid w:val="00BD279D"/>
    <w:rsid w:val="00BD2B65"/>
    <w:rsid w:val="00BD38B4"/>
    <w:rsid w:val="00BD39C0"/>
    <w:rsid w:val="00BD3B2B"/>
    <w:rsid w:val="00BD3FB0"/>
    <w:rsid w:val="00BD4824"/>
    <w:rsid w:val="00BD4D85"/>
    <w:rsid w:val="00BD585D"/>
    <w:rsid w:val="00BD616E"/>
    <w:rsid w:val="00BD6307"/>
    <w:rsid w:val="00BD67EE"/>
    <w:rsid w:val="00BD6BB8"/>
    <w:rsid w:val="00BD7068"/>
    <w:rsid w:val="00BD73DB"/>
    <w:rsid w:val="00BD7613"/>
    <w:rsid w:val="00BD7FC1"/>
    <w:rsid w:val="00BE1699"/>
    <w:rsid w:val="00BE18A4"/>
    <w:rsid w:val="00BE207F"/>
    <w:rsid w:val="00BE2471"/>
    <w:rsid w:val="00BE34FE"/>
    <w:rsid w:val="00BE36E0"/>
    <w:rsid w:val="00BE415A"/>
    <w:rsid w:val="00BE51EA"/>
    <w:rsid w:val="00BE7288"/>
    <w:rsid w:val="00BE76C9"/>
    <w:rsid w:val="00BE7A83"/>
    <w:rsid w:val="00BF08AF"/>
    <w:rsid w:val="00BF0DF9"/>
    <w:rsid w:val="00BF1015"/>
    <w:rsid w:val="00BF29F7"/>
    <w:rsid w:val="00BF2FEF"/>
    <w:rsid w:val="00BF3217"/>
    <w:rsid w:val="00BF3464"/>
    <w:rsid w:val="00BF3602"/>
    <w:rsid w:val="00BF3A4F"/>
    <w:rsid w:val="00BF419C"/>
    <w:rsid w:val="00BF5417"/>
    <w:rsid w:val="00BF548B"/>
    <w:rsid w:val="00BF57FA"/>
    <w:rsid w:val="00BF5AD8"/>
    <w:rsid w:val="00BF5C3A"/>
    <w:rsid w:val="00BF5FF4"/>
    <w:rsid w:val="00BF657B"/>
    <w:rsid w:val="00BF6812"/>
    <w:rsid w:val="00BF6907"/>
    <w:rsid w:val="00BF6B0F"/>
    <w:rsid w:val="00BF6FDB"/>
    <w:rsid w:val="00BF73E8"/>
    <w:rsid w:val="00BF77E4"/>
    <w:rsid w:val="00BF7DAC"/>
    <w:rsid w:val="00C00AC3"/>
    <w:rsid w:val="00C01DEC"/>
    <w:rsid w:val="00C02050"/>
    <w:rsid w:val="00C035C0"/>
    <w:rsid w:val="00C03C26"/>
    <w:rsid w:val="00C04256"/>
    <w:rsid w:val="00C043D8"/>
    <w:rsid w:val="00C0451C"/>
    <w:rsid w:val="00C05A11"/>
    <w:rsid w:val="00C072D4"/>
    <w:rsid w:val="00C07BFC"/>
    <w:rsid w:val="00C10178"/>
    <w:rsid w:val="00C1029D"/>
    <w:rsid w:val="00C11011"/>
    <w:rsid w:val="00C128E7"/>
    <w:rsid w:val="00C13284"/>
    <w:rsid w:val="00C1332A"/>
    <w:rsid w:val="00C13C61"/>
    <w:rsid w:val="00C13EE0"/>
    <w:rsid w:val="00C13FF2"/>
    <w:rsid w:val="00C14E5A"/>
    <w:rsid w:val="00C152AF"/>
    <w:rsid w:val="00C16408"/>
    <w:rsid w:val="00C16D33"/>
    <w:rsid w:val="00C1759C"/>
    <w:rsid w:val="00C20232"/>
    <w:rsid w:val="00C20929"/>
    <w:rsid w:val="00C20FB5"/>
    <w:rsid w:val="00C22291"/>
    <w:rsid w:val="00C24794"/>
    <w:rsid w:val="00C248DF"/>
    <w:rsid w:val="00C25063"/>
    <w:rsid w:val="00C26EAF"/>
    <w:rsid w:val="00C26EDF"/>
    <w:rsid w:val="00C278B6"/>
    <w:rsid w:val="00C30537"/>
    <w:rsid w:val="00C33609"/>
    <w:rsid w:val="00C33C43"/>
    <w:rsid w:val="00C34424"/>
    <w:rsid w:val="00C344A7"/>
    <w:rsid w:val="00C3507E"/>
    <w:rsid w:val="00C35ECA"/>
    <w:rsid w:val="00C36079"/>
    <w:rsid w:val="00C360C0"/>
    <w:rsid w:val="00C36773"/>
    <w:rsid w:val="00C37132"/>
    <w:rsid w:val="00C40534"/>
    <w:rsid w:val="00C40D47"/>
    <w:rsid w:val="00C40E2A"/>
    <w:rsid w:val="00C41DC2"/>
    <w:rsid w:val="00C42C80"/>
    <w:rsid w:val="00C431B4"/>
    <w:rsid w:val="00C4411D"/>
    <w:rsid w:val="00C4436C"/>
    <w:rsid w:val="00C444FA"/>
    <w:rsid w:val="00C447C4"/>
    <w:rsid w:val="00C459F3"/>
    <w:rsid w:val="00C45C67"/>
    <w:rsid w:val="00C45F9E"/>
    <w:rsid w:val="00C4674B"/>
    <w:rsid w:val="00C46DAB"/>
    <w:rsid w:val="00C47F81"/>
    <w:rsid w:val="00C50B8E"/>
    <w:rsid w:val="00C5159A"/>
    <w:rsid w:val="00C531DB"/>
    <w:rsid w:val="00C53236"/>
    <w:rsid w:val="00C53C46"/>
    <w:rsid w:val="00C55903"/>
    <w:rsid w:val="00C55BDB"/>
    <w:rsid w:val="00C55EB7"/>
    <w:rsid w:val="00C5675A"/>
    <w:rsid w:val="00C57091"/>
    <w:rsid w:val="00C57C39"/>
    <w:rsid w:val="00C57DE9"/>
    <w:rsid w:val="00C601BE"/>
    <w:rsid w:val="00C604C5"/>
    <w:rsid w:val="00C606C8"/>
    <w:rsid w:val="00C60E1D"/>
    <w:rsid w:val="00C6124B"/>
    <w:rsid w:val="00C6194A"/>
    <w:rsid w:val="00C62363"/>
    <w:rsid w:val="00C634FF"/>
    <w:rsid w:val="00C65275"/>
    <w:rsid w:val="00C65ED8"/>
    <w:rsid w:val="00C6624F"/>
    <w:rsid w:val="00C66BA2"/>
    <w:rsid w:val="00C67317"/>
    <w:rsid w:val="00C67FDD"/>
    <w:rsid w:val="00C70D36"/>
    <w:rsid w:val="00C712FF"/>
    <w:rsid w:val="00C713DF"/>
    <w:rsid w:val="00C72F2B"/>
    <w:rsid w:val="00C730ED"/>
    <w:rsid w:val="00C7328A"/>
    <w:rsid w:val="00C73D6D"/>
    <w:rsid w:val="00C73E1D"/>
    <w:rsid w:val="00C748BD"/>
    <w:rsid w:val="00C75078"/>
    <w:rsid w:val="00C752A5"/>
    <w:rsid w:val="00C754A9"/>
    <w:rsid w:val="00C76C7A"/>
    <w:rsid w:val="00C77B85"/>
    <w:rsid w:val="00C77C67"/>
    <w:rsid w:val="00C81655"/>
    <w:rsid w:val="00C81964"/>
    <w:rsid w:val="00C825B6"/>
    <w:rsid w:val="00C8295E"/>
    <w:rsid w:val="00C82A37"/>
    <w:rsid w:val="00C82F32"/>
    <w:rsid w:val="00C84C28"/>
    <w:rsid w:val="00C853D9"/>
    <w:rsid w:val="00C85B80"/>
    <w:rsid w:val="00C85E09"/>
    <w:rsid w:val="00C85E40"/>
    <w:rsid w:val="00C8601E"/>
    <w:rsid w:val="00C86255"/>
    <w:rsid w:val="00C86621"/>
    <w:rsid w:val="00C87387"/>
    <w:rsid w:val="00C87819"/>
    <w:rsid w:val="00C878D8"/>
    <w:rsid w:val="00C87AFE"/>
    <w:rsid w:val="00C87D3B"/>
    <w:rsid w:val="00C87FE6"/>
    <w:rsid w:val="00C902D2"/>
    <w:rsid w:val="00C91169"/>
    <w:rsid w:val="00C913D2"/>
    <w:rsid w:val="00C91EA7"/>
    <w:rsid w:val="00C92EE8"/>
    <w:rsid w:val="00C95985"/>
    <w:rsid w:val="00C95B2D"/>
    <w:rsid w:val="00C96723"/>
    <w:rsid w:val="00C967DF"/>
    <w:rsid w:val="00C96B1D"/>
    <w:rsid w:val="00C96C75"/>
    <w:rsid w:val="00C96DDE"/>
    <w:rsid w:val="00C977B2"/>
    <w:rsid w:val="00CA05EA"/>
    <w:rsid w:val="00CA07D5"/>
    <w:rsid w:val="00CA0866"/>
    <w:rsid w:val="00CA13B4"/>
    <w:rsid w:val="00CA14E0"/>
    <w:rsid w:val="00CA16C4"/>
    <w:rsid w:val="00CA1743"/>
    <w:rsid w:val="00CA2C17"/>
    <w:rsid w:val="00CA2E29"/>
    <w:rsid w:val="00CA2F5D"/>
    <w:rsid w:val="00CA2F9F"/>
    <w:rsid w:val="00CA380B"/>
    <w:rsid w:val="00CA3DA6"/>
    <w:rsid w:val="00CA4DF9"/>
    <w:rsid w:val="00CA507E"/>
    <w:rsid w:val="00CA5291"/>
    <w:rsid w:val="00CA52CB"/>
    <w:rsid w:val="00CA5B41"/>
    <w:rsid w:val="00CA5F71"/>
    <w:rsid w:val="00CA63B4"/>
    <w:rsid w:val="00CA68A1"/>
    <w:rsid w:val="00CA68A2"/>
    <w:rsid w:val="00CA69DF"/>
    <w:rsid w:val="00CA705E"/>
    <w:rsid w:val="00CA7255"/>
    <w:rsid w:val="00CA78FE"/>
    <w:rsid w:val="00CB0E4A"/>
    <w:rsid w:val="00CB0E9F"/>
    <w:rsid w:val="00CB1A93"/>
    <w:rsid w:val="00CB1C08"/>
    <w:rsid w:val="00CB3DB4"/>
    <w:rsid w:val="00CB496F"/>
    <w:rsid w:val="00CB55C2"/>
    <w:rsid w:val="00CB58F2"/>
    <w:rsid w:val="00CB5BE2"/>
    <w:rsid w:val="00CB5BF8"/>
    <w:rsid w:val="00CB614F"/>
    <w:rsid w:val="00CB6679"/>
    <w:rsid w:val="00CB6A41"/>
    <w:rsid w:val="00CB74B7"/>
    <w:rsid w:val="00CC063D"/>
    <w:rsid w:val="00CC1190"/>
    <w:rsid w:val="00CC183D"/>
    <w:rsid w:val="00CC1A24"/>
    <w:rsid w:val="00CC1A5E"/>
    <w:rsid w:val="00CC1CD4"/>
    <w:rsid w:val="00CC3633"/>
    <w:rsid w:val="00CC4058"/>
    <w:rsid w:val="00CC408C"/>
    <w:rsid w:val="00CC41D0"/>
    <w:rsid w:val="00CC46D2"/>
    <w:rsid w:val="00CC5026"/>
    <w:rsid w:val="00CC56D6"/>
    <w:rsid w:val="00CC5896"/>
    <w:rsid w:val="00CC58C1"/>
    <w:rsid w:val="00CC61EF"/>
    <w:rsid w:val="00CC68D0"/>
    <w:rsid w:val="00CC6946"/>
    <w:rsid w:val="00CD07A8"/>
    <w:rsid w:val="00CD0FFF"/>
    <w:rsid w:val="00CD1555"/>
    <w:rsid w:val="00CD1ADB"/>
    <w:rsid w:val="00CD29F4"/>
    <w:rsid w:val="00CD2E15"/>
    <w:rsid w:val="00CD4278"/>
    <w:rsid w:val="00CD494A"/>
    <w:rsid w:val="00CD4B15"/>
    <w:rsid w:val="00CD568A"/>
    <w:rsid w:val="00CD684F"/>
    <w:rsid w:val="00CD7F6D"/>
    <w:rsid w:val="00CD7FD0"/>
    <w:rsid w:val="00CE051B"/>
    <w:rsid w:val="00CE06C7"/>
    <w:rsid w:val="00CE07D1"/>
    <w:rsid w:val="00CE0E40"/>
    <w:rsid w:val="00CE2119"/>
    <w:rsid w:val="00CE3C2C"/>
    <w:rsid w:val="00CE3F44"/>
    <w:rsid w:val="00CE4658"/>
    <w:rsid w:val="00CE475D"/>
    <w:rsid w:val="00CE4E9F"/>
    <w:rsid w:val="00CE6BB9"/>
    <w:rsid w:val="00CE785D"/>
    <w:rsid w:val="00CF00F7"/>
    <w:rsid w:val="00CF0576"/>
    <w:rsid w:val="00CF0800"/>
    <w:rsid w:val="00CF0AC3"/>
    <w:rsid w:val="00CF14F4"/>
    <w:rsid w:val="00CF1FB9"/>
    <w:rsid w:val="00CF2980"/>
    <w:rsid w:val="00CF2ED8"/>
    <w:rsid w:val="00CF32F9"/>
    <w:rsid w:val="00CF3613"/>
    <w:rsid w:val="00CF3860"/>
    <w:rsid w:val="00CF3C96"/>
    <w:rsid w:val="00CF4647"/>
    <w:rsid w:val="00CF4CF7"/>
    <w:rsid w:val="00CF4DF8"/>
    <w:rsid w:val="00CF58A9"/>
    <w:rsid w:val="00CF5997"/>
    <w:rsid w:val="00CF5B8E"/>
    <w:rsid w:val="00CF5B92"/>
    <w:rsid w:val="00CF5E4D"/>
    <w:rsid w:val="00CF79D1"/>
    <w:rsid w:val="00CF7A9E"/>
    <w:rsid w:val="00D00542"/>
    <w:rsid w:val="00D00BD0"/>
    <w:rsid w:val="00D00E57"/>
    <w:rsid w:val="00D0111D"/>
    <w:rsid w:val="00D0239D"/>
    <w:rsid w:val="00D024E8"/>
    <w:rsid w:val="00D0260F"/>
    <w:rsid w:val="00D027F2"/>
    <w:rsid w:val="00D02914"/>
    <w:rsid w:val="00D035CB"/>
    <w:rsid w:val="00D03F9A"/>
    <w:rsid w:val="00D04193"/>
    <w:rsid w:val="00D06572"/>
    <w:rsid w:val="00D06B53"/>
    <w:rsid w:val="00D06D51"/>
    <w:rsid w:val="00D0740A"/>
    <w:rsid w:val="00D12F5F"/>
    <w:rsid w:val="00D13D22"/>
    <w:rsid w:val="00D13DA1"/>
    <w:rsid w:val="00D14D09"/>
    <w:rsid w:val="00D1672E"/>
    <w:rsid w:val="00D16A62"/>
    <w:rsid w:val="00D17277"/>
    <w:rsid w:val="00D1752A"/>
    <w:rsid w:val="00D17AB0"/>
    <w:rsid w:val="00D17CD0"/>
    <w:rsid w:val="00D204B6"/>
    <w:rsid w:val="00D217D0"/>
    <w:rsid w:val="00D22020"/>
    <w:rsid w:val="00D22DA0"/>
    <w:rsid w:val="00D234B9"/>
    <w:rsid w:val="00D23761"/>
    <w:rsid w:val="00D24991"/>
    <w:rsid w:val="00D25AD4"/>
    <w:rsid w:val="00D2658E"/>
    <w:rsid w:val="00D267B6"/>
    <w:rsid w:val="00D2787A"/>
    <w:rsid w:val="00D279FD"/>
    <w:rsid w:val="00D27E5C"/>
    <w:rsid w:val="00D3219C"/>
    <w:rsid w:val="00D32E44"/>
    <w:rsid w:val="00D32E8E"/>
    <w:rsid w:val="00D33CAF"/>
    <w:rsid w:val="00D33E21"/>
    <w:rsid w:val="00D343A0"/>
    <w:rsid w:val="00D35534"/>
    <w:rsid w:val="00D35BF7"/>
    <w:rsid w:val="00D36145"/>
    <w:rsid w:val="00D3684A"/>
    <w:rsid w:val="00D37398"/>
    <w:rsid w:val="00D37473"/>
    <w:rsid w:val="00D37C64"/>
    <w:rsid w:val="00D4031C"/>
    <w:rsid w:val="00D403CE"/>
    <w:rsid w:val="00D40DDF"/>
    <w:rsid w:val="00D40F71"/>
    <w:rsid w:val="00D41806"/>
    <w:rsid w:val="00D4213B"/>
    <w:rsid w:val="00D424DD"/>
    <w:rsid w:val="00D42638"/>
    <w:rsid w:val="00D427FD"/>
    <w:rsid w:val="00D42985"/>
    <w:rsid w:val="00D43062"/>
    <w:rsid w:val="00D434E3"/>
    <w:rsid w:val="00D44E76"/>
    <w:rsid w:val="00D45D04"/>
    <w:rsid w:val="00D4787A"/>
    <w:rsid w:val="00D47C3C"/>
    <w:rsid w:val="00D50255"/>
    <w:rsid w:val="00D504F1"/>
    <w:rsid w:val="00D506BA"/>
    <w:rsid w:val="00D519BC"/>
    <w:rsid w:val="00D51F08"/>
    <w:rsid w:val="00D52156"/>
    <w:rsid w:val="00D5271C"/>
    <w:rsid w:val="00D53289"/>
    <w:rsid w:val="00D532F9"/>
    <w:rsid w:val="00D533A9"/>
    <w:rsid w:val="00D535E4"/>
    <w:rsid w:val="00D5397E"/>
    <w:rsid w:val="00D539F0"/>
    <w:rsid w:val="00D5442E"/>
    <w:rsid w:val="00D54A04"/>
    <w:rsid w:val="00D574C6"/>
    <w:rsid w:val="00D60816"/>
    <w:rsid w:val="00D60CDD"/>
    <w:rsid w:val="00D6178D"/>
    <w:rsid w:val="00D61CB3"/>
    <w:rsid w:val="00D6242C"/>
    <w:rsid w:val="00D62ABC"/>
    <w:rsid w:val="00D6305A"/>
    <w:rsid w:val="00D638E1"/>
    <w:rsid w:val="00D63AD6"/>
    <w:rsid w:val="00D63DCF"/>
    <w:rsid w:val="00D65B29"/>
    <w:rsid w:val="00D660B4"/>
    <w:rsid w:val="00D6623F"/>
    <w:rsid w:val="00D66520"/>
    <w:rsid w:val="00D66BF6"/>
    <w:rsid w:val="00D671FE"/>
    <w:rsid w:val="00D674F7"/>
    <w:rsid w:val="00D67C22"/>
    <w:rsid w:val="00D7152C"/>
    <w:rsid w:val="00D7280C"/>
    <w:rsid w:val="00D72DF5"/>
    <w:rsid w:val="00D74030"/>
    <w:rsid w:val="00D74ECF"/>
    <w:rsid w:val="00D752C3"/>
    <w:rsid w:val="00D75379"/>
    <w:rsid w:val="00D759CD"/>
    <w:rsid w:val="00D76181"/>
    <w:rsid w:val="00D76F3F"/>
    <w:rsid w:val="00D775EF"/>
    <w:rsid w:val="00D77959"/>
    <w:rsid w:val="00D800C1"/>
    <w:rsid w:val="00D80A69"/>
    <w:rsid w:val="00D8184F"/>
    <w:rsid w:val="00D863FF"/>
    <w:rsid w:val="00D867DB"/>
    <w:rsid w:val="00D87988"/>
    <w:rsid w:val="00D90886"/>
    <w:rsid w:val="00D92106"/>
    <w:rsid w:val="00D92AF2"/>
    <w:rsid w:val="00D9425E"/>
    <w:rsid w:val="00D95CA3"/>
    <w:rsid w:val="00D96803"/>
    <w:rsid w:val="00D96AF5"/>
    <w:rsid w:val="00D972DF"/>
    <w:rsid w:val="00DA0701"/>
    <w:rsid w:val="00DA1185"/>
    <w:rsid w:val="00DA13DB"/>
    <w:rsid w:val="00DA1B9E"/>
    <w:rsid w:val="00DA2C28"/>
    <w:rsid w:val="00DA34DF"/>
    <w:rsid w:val="00DA353F"/>
    <w:rsid w:val="00DA428B"/>
    <w:rsid w:val="00DA5413"/>
    <w:rsid w:val="00DA5431"/>
    <w:rsid w:val="00DA54A3"/>
    <w:rsid w:val="00DA5702"/>
    <w:rsid w:val="00DA61B2"/>
    <w:rsid w:val="00DB0021"/>
    <w:rsid w:val="00DB008B"/>
    <w:rsid w:val="00DB0746"/>
    <w:rsid w:val="00DB1F54"/>
    <w:rsid w:val="00DB30EF"/>
    <w:rsid w:val="00DB4537"/>
    <w:rsid w:val="00DB551B"/>
    <w:rsid w:val="00DB5919"/>
    <w:rsid w:val="00DB62E0"/>
    <w:rsid w:val="00DB65E0"/>
    <w:rsid w:val="00DB6A32"/>
    <w:rsid w:val="00DC108E"/>
    <w:rsid w:val="00DC1458"/>
    <w:rsid w:val="00DC1841"/>
    <w:rsid w:val="00DC1C45"/>
    <w:rsid w:val="00DC1D4D"/>
    <w:rsid w:val="00DC2120"/>
    <w:rsid w:val="00DC2240"/>
    <w:rsid w:val="00DC22B5"/>
    <w:rsid w:val="00DC28CF"/>
    <w:rsid w:val="00DC3586"/>
    <w:rsid w:val="00DC39A8"/>
    <w:rsid w:val="00DC3E00"/>
    <w:rsid w:val="00DC5C54"/>
    <w:rsid w:val="00DC64D6"/>
    <w:rsid w:val="00DC68EC"/>
    <w:rsid w:val="00DC6F06"/>
    <w:rsid w:val="00DD006D"/>
    <w:rsid w:val="00DD01A5"/>
    <w:rsid w:val="00DD1167"/>
    <w:rsid w:val="00DD3EF7"/>
    <w:rsid w:val="00DD41BA"/>
    <w:rsid w:val="00DD5304"/>
    <w:rsid w:val="00DD64D4"/>
    <w:rsid w:val="00DD77EE"/>
    <w:rsid w:val="00DD7CA0"/>
    <w:rsid w:val="00DE028D"/>
    <w:rsid w:val="00DE1F94"/>
    <w:rsid w:val="00DE3102"/>
    <w:rsid w:val="00DE34CF"/>
    <w:rsid w:val="00DE3521"/>
    <w:rsid w:val="00DE39F6"/>
    <w:rsid w:val="00DE3ABB"/>
    <w:rsid w:val="00DE4005"/>
    <w:rsid w:val="00DE5924"/>
    <w:rsid w:val="00DE6BB1"/>
    <w:rsid w:val="00DF0E74"/>
    <w:rsid w:val="00DF1637"/>
    <w:rsid w:val="00DF181C"/>
    <w:rsid w:val="00DF1BB2"/>
    <w:rsid w:val="00DF2BB6"/>
    <w:rsid w:val="00DF2BD4"/>
    <w:rsid w:val="00DF494E"/>
    <w:rsid w:val="00DF4DB5"/>
    <w:rsid w:val="00DF5A54"/>
    <w:rsid w:val="00DF5DFC"/>
    <w:rsid w:val="00DF6463"/>
    <w:rsid w:val="00DF7129"/>
    <w:rsid w:val="00E00139"/>
    <w:rsid w:val="00E01BEF"/>
    <w:rsid w:val="00E01C20"/>
    <w:rsid w:val="00E02108"/>
    <w:rsid w:val="00E0238A"/>
    <w:rsid w:val="00E036B1"/>
    <w:rsid w:val="00E039C4"/>
    <w:rsid w:val="00E03D7A"/>
    <w:rsid w:val="00E047A6"/>
    <w:rsid w:val="00E04CDA"/>
    <w:rsid w:val="00E05DF3"/>
    <w:rsid w:val="00E066AD"/>
    <w:rsid w:val="00E0757E"/>
    <w:rsid w:val="00E10D07"/>
    <w:rsid w:val="00E1165E"/>
    <w:rsid w:val="00E11C31"/>
    <w:rsid w:val="00E11CDF"/>
    <w:rsid w:val="00E12202"/>
    <w:rsid w:val="00E12683"/>
    <w:rsid w:val="00E12CBE"/>
    <w:rsid w:val="00E1378A"/>
    <w:rsid w:val="00E13F3D"/>
    <w:rsid w:val="00E14231"/>
    <w:rsid w:val="00E16656"/>
    <w:rsid w:val="00E16B02"/>
    <w:rsid w:val="00E16FB0"/>
    <w:rsid w:val="00E1748A"/>
    <w:rsid w:val="00E20AC7"/>
    <w:rsid w:val="00E218A7"/>
    <w:rsid w:val="00E21FC9"/>
    <w:rsid w:val="00E220C5"/>
    <w:rsid w:val="00E220E1"/>
    <w:rsid w:val="00E230DD"/>
    <w:rsid w:val="00E24430"/>
    <w:rsid w:val="00E24549"/>
    <w:rsid w:val="00E25A43"/>
    <w:rsid w:val="00E25B95"/>
    <w:rsid w:val="00E25FD8"/>
    <w:rsid w:val="00E262C2"/>
    <w:rsid w:val="00E26519"/>
    <w:rsid w:val="00E26CAD"/>
    <w:rsid w:val="00E26DB1"/>
    <w:rsid w:val="00E27014"/>
    <w:rsid w:val="00E2755C"/>
    <w:rsid w:val="00E277A3"/>
    <w:rsid w:val="00E31689"/>
    <w:rsid w:val="00E31BC3"/>
    <w:rsid w:val="00E32002"/>
    <w:rsid w:val="00E32E04"/>
    <w:rsid w:val="00E32F53"/>
    <w:rsid w:val="00E33984"/>
    <w:rsid w:val="00E33AB2"/>
    <w:rsid w:val="00E33CEF"/>
    <w:rsid w:val="00E33DB6"/>
    <w:rsid w:val="00E34230"/>
    <w:rsid w:val="00E34898"/>
    <w:rsid w:val="00E34A9B"/>
    <w:rsid w:val="00E35391"/>
    <w:rsid w:val="00E36563"/>
    <w:rsid w:val="00E37A73"/>
    <w:rsid w:val="00E40B3A"/>
    <w:rsid w:val="00E40C67"/>
    <w:rsid w:val="00E42C72"/>
    <w:rsid w:val="00E43058"/>
    <w:rsid w:val="00E43348"/>
    <w:rsid w:val="00E44DA5"/>
    <w:rsid w:val="00E45AA8"/>
    <w:rsid w:val="00E47416"/>
    <w:rsid w:val="00E47DA6"/>
    <w:rsid w:val="00E500CD"/>
    <w:rsid w:val="00E50573"/>
    <w:rsid w:val="00E51DD5"/>
    <w:rsid w:val="00E5207F"/>
    <w:rsid w:val="00E533E0"/>
    <w:rsid w:val="00E53431"/>
    <w:rsid w:val="00E53FAD"/>
    <w:rsid w:val="00E54466"/>
    <w:rsid w:val="00E54825"/>
    <w:rsid w:val="00E54B97"/>
    <w:rsid w:val="00E55939"/>
    <w:rsid w:val="00E56001"/>
    <w:rsid w:val="00E5614D"/>
    <w:rsid w:val="00E575F4"/>
    <w:rsid w:val="00E603B3"/>
    <w:rsid w:val="00E6135C"/>
    <w:rsid w:val="00E61AA3"/>
    <w:rsid w:val="00E6219B"/>
    <w:rsid w:val="00E6265F"/>
    <w:rsid w:val="00E639DC"/>
    <w:rsid w:val="00E63E0E"/>
    <w:rsid w:val="00E64232"/>
    <w:rsid w:val="00E643BC"/>
    <w:rsid w:val="00E6534B"/>
    <w:rsid w:val="00E666FB"/>
    <w:rsid w:val="00E66ECE"/>
    <w:rsid w:val="00E66F9B"/>
    <w:rsid w:val="00E670CE"/>
    <w:rsid w:val="00E672D4"/>
    <w:rsid w:val="00E67AC8"/>
    <w:rsid w:val="00E7051A"/>
    <w:rsid w:val="00E70544"/>
    <w:rsid w:val="00E70706"/>
    <w:rsid w:val="00E73969"/>
    <w:rsid w:val="00E7399A"/>
    <w:rsid w:val="00E73A70"/>
    <w:rsid w:val="00E740D9"/>
    <w:rsid w:val="00E747DE"/>
    <w:rsid w:val="00E747F1"/>
    <w:rsid w:val="00E74E8B"/>
    <w:rsid w:val="00E756CA"/>
    <w:rsid w:val="00E75875"/>
    <w:rsid w:val="00E75DB8"/>
    <w:rsid w:val="00E75F1A"/>
    <w:rsid w:val="00E7782C"/>
    <w:rsid w:val="00E77AA4"/>
    <w:rsid w:val="00E804B5"/>
    <w:rsid w:val="00E8086F"/>
    <w:rsid w:val="00E826E8"/>
    <w:rsid w:val="00E82A9F"/>
    <w:rsid w:val="00E8360A"/>
    <w:rsid w:val="00E83650"/>
    <w:rsid w:val="00E83891"/>
    <w:rsid w:val="00E83E50"/>
    <w:rsid w:val="00E847CC"/>
    <w:rsid w:val="00E8484A"/>
    <w:rsid w:val="00E853A7"/>
    <w:rsid w:val="00E8589C"/>
    <w:rsid w:val="00E85E7E"/>
    <w:rsid w:val="00E85EC0"/>
    <w:rsid w:val="00E8618C"/>
    <w:rsid w:val="00E878DD"/>
    <w:rsid w:val="00E87F0D"/>
    <w:rsid w:val="00E9067B"/>
    <w:rsid w:val="00E90B57"/>
    <w:rsid w:val="00E91046"/>
    <w:rsid w:val="00E916A0"/>
    <w:rsid w:val="00E91E79"/>
    <w:rsid w:val="00E91E8E"/>
    <w:rsid w:val="00E93FD4"/>
    <w:rsid w:val="00E94027"/>
    <w:rsid w:val="00E9424E"/>
    <w:rsid w:val="00E9460E"/>
    <w:rsid w:val="00E9581A"/>
    <w:rsid w:val="00E96066"/>
    <w:rsid w:val="00E9668F"/>
    <w:rsid w:val="00E9690F"/>
    <w:rsid w:val="00E97239"/>
    <w:rsid w:val="00E97741"/>
    <w:rsid w:val="00EA0241"/>
    <w:rsid w:val="00EA0BCA"/>
    <w:rsid w:val="00EA0C88"/>
    <w:rsid w:val="00EA1011"/>
    <w:rsid w:val="00EA10DF"/>
    <w:rsid w:val="00EA1817"/>
    <w:rsid w:val="00EA2722"/>
    <w:rsid w:val="00EA3BAA"/>
    <w:rsid w:val="00EA441C"/>
    <w:rsid w:val="00EA4E72"/>
    <w:rsid w:val="00EA57BC"/>
    <w:rsid w:val="00EA766A"/>
    <w:rsid w:val="00EA76D0"/>
    <w:rsid w:val="00EB080F"/>
    <w:rsid w:val="00EB09B7"/>
    <w:rsid w:val="00EB1CA7"/>
    <w:rsid w:val="00EB1DE1"/>
    <w:rsid w:val="00EB33E1"/>
    <w:rsid w:val="00EB4458"/>
    <w:rsid w:val="00EB4986"/>
    <w:rsid w:val="00EB4E9B"/>
    <w:rsid w:val="00EB5223"/>
    <w:rsid w:val="00EB5ECA"/>
    <w:rsid w:val="00EB5F1A"/>
    <w:rsid w:val="00EB640D"/>
    <w:rsid w:val="00EB6B2C"/>
    <w:rsid w:val="00EB7B02"/>
    <w:rsid w:val="00EB7C64"/>
    <w:rsid w:val="00EC022B"/>
    <w:rsid w:val="00EC075F"/>
    <w:rsid w:val="00EC076E"/>
    <w:rsid w:val="00EC11B2"/>
    <w:rsid w:val="00EC1383"/>
    <w:rsid w:val="00EC2789"/>
    <w:rsid w:val="00EC29C7"/>
    <w:rsid w:val="00EC2ED2"/>
    <w:rsid w:val="00EC3DAA"/>
    <w:rsid w:val="00EC3E6A"/>
    <w:rsid w:val="00EC4182"/>
    <w:rsid w:val="00EC44CC"/>
    <w:rsid w:val="00EC4E21"/>
    <w:rsid w:val="00EC5DBF"/>
    <w:rsid w:val="00EC628A"/>
    <w:rsid w:val="00EC6B2E"/>
    <w:rsid w:val="00EC75F6"/>
    <w:rsid w:val="00EC7A40"/>
    <w:rsid w:val="00EC7B1B"/>
    <w:rsid w:val="00ED001A"/>
    <w:rsid w:val="00ED0891"/>
    <w:rsid w:val="00ED0F5D"/>
    <w:rsid w:val="00ED2089"/>
    <w:rsid w:val="00ED2378"/>
    <w:rsid w:val="00ED24EF"/>
    <w:rsid w:val="00ED2B10"/>
    <w:rsid w:val="00ED2C15"/>
    <w:rsid w:val="00ED305B"/>
    <w:rsid w:val="00ED31B0"/>
    <w:rsid w:val="00ED391B"/>
    <w:rsid w:val="00ED74A2"/>
    <w:rsid w:val="00ED7AE6"/>
    <w:rsid w:val="00ED7C3F"/>
    <w:rsid w:val="00EE0068"/>
    <w:rsid w:val="00EE0A81"/>
    <w:rsid w:val="00EE0FED"/>
    <w:rsid w:val="00EE1920"/>
    <w:rsid w:val="00EE2AA3"/>
    <w:rsid w:val="00EE3848"/>
    <w:rsid w:val="00EE41E4"/>
    <w:rsid w:val="00EE42D9"/>
    <w:rsid w:val="00EE47AE"/>
    <w:rsid w:val="00EE4A3E"/>
    <w:rsid w:val="00EE5129"/>
    <w:rsid w:val="00EE5A91"/>
    <w:rsid w:val="00EE5E01"/>
    <w:rsid w:val="00EE6982"/>
    <w:rsid w:val="00EE6F16"/>
    <w:rsid w:val="00EE6F31"/>
    <w:rsid w:val="00EE72B1"/>
    <w:rsid w:val="00EE7D7C"/>
    <w:rsid w:val="00EF098C"/>
    <w:rsid w:val="00EF09B1"/>
    <w:rsid w:val="00EF234F"/>
    <w:rsid w:val="00EF2BAA"/>
    <w:rsid w:val="00EF37F6"/>
    <w:rsid w:val="00EF3801"/>
    <w:rsid w:val="00EF435C"/>
    <w:rsid w:val="00EF567F"/>
    <w:rsid w:val="00EF575B"/>
    <w:rsid w:val="00EF5AE4"/>
    <w:rsid w:val="00EF70EF"/>
    <w:rsid w:val="00EF776D"/>
    <w:rsid w:val="00F00CBD"/>
    <w:rsid w:val="00F0336F"/>
    <w:rsid w:val="00F03D72"/>
    <w:rsid w:val="00F0430B"/>
    <w:rsid w:val="00F05837"/>
    <w:rsid w:val="00F06772"/>
    <w:rsid w:val="00F06945"/>
    <w:rsid w:val="00F06BEB"/>
    <w:rsid w:val="00F073FF"/>
    <w:rsid w:val="00F075A0"/>
    <w:rsid w:val="00F07AD4"/>
    <w:rsid w:val="00F1000D"/>
    <w:rsid w:val="00F100C4"/>
    <w:rsid w:val="00F117ED"/>
    <w:rsid w:val="00F125F2"/>
    <w:rsid w:val="00F126A3"/>
    <w:rsid w:val="00F12FD8"/>
    <w:rsid w:val="00F13526"/>
    <w:rsid w:val="00F13E6F"/>
    <w:rsid w:val="00F16B39"/>
    <w:rsid w:val="00F213CF"/>
    <w:rsid w:val="00F2302D"/>
    <w:rsid w:val="00F23745"/>
    <w:rsid w:val="00F2377E"/>
    <w:rsid w:val="00F242B9"/>
    <w:rsid w:val="00F249C0"/>
    <w:rsid w:val="00F25D98"/>
    <w:rsid w:val="00F26302"/>
    <w:rsid w:val="00F2660F"/>
    <w:rsid w:val="00F26610"/>
    <w:rsid w:val="00F269D3"/>
    <w:rsid w:val="00F26F8B"/>
    <w:rsid w:val="00F300FB"/>
    <w:rsid w:val="00F304F7"/>
    <w:rsid w:val="00F30619"/>
    <w:rsid w:val="00F306FE"/>
    <w:rsid w:val="00F307C5"/>
    <w:rsid w:val="00F3100B"/>
    <w:rsid w:val="00F313C7"/>
    <w:rsid w:val="00F31725"/>
    <w:rsid w:val="00F31CEE"/>
    <w:rsid w:val="00F3208E"/>
    <w:rsid w:val="00F325BC"/>
    <w:rsid w:val="00F328F7"/>
    <w:rsid w:val="00F32BD7"/>
    <w:rsid w:val="00F32C02"/>
    <w:rsid w:val="00F32D02"/>
    <w:rsid w:val="00F33426"/>
    <w:rsid w:val="00F33D7C"/>
    <w:rsid w:val="00F33E58"/>
    <w:rsid w:val="00F33F52"/>
    <w:rsid w:val="00F33F8A"/>
    <w:rsid w:val="00F356A6"/>
    <w:rsid w:val="00F35E19"/>
    <w:rsid w:val="00F3687A"/>
    <w:rsid w:val="00F378AD"/>
    <w:rsid w:val="00F37FCC"/>
    <w:rsid w:val="00F4083D"/>
    <w:rsid w:val="00F40A35"/>
    <w:rsid w:val="00F40EA9"/>
    <w:rsid w:val="00F410FC"/>
    <w:rsid w:val="00F41E73"/>
    <w:rsid w:val="00F4239C"/>
    <w:rsid w:val="00F42476"/>
    <w:rsid w:val="00F42BA0"/>
    <w:rsid w:val="00F42C00"/>
    <w:rsid w:val="00F42DD8"/>
    <w:rsid w:val="00F42E5F"/>
    <w:rsid w:val="00F42E9C"/>
    <w:rsid w:val="00F447AA"/>
    <w:rsid w:val="00F44C0C"/>
    <w:rsid w:val="00F44C9A"/>
    <w:rsid w:val="00F44C9F"/>
    <w:rsid w:val="00F44DF8"/>
    <w:rsid w:val="00F45003"/>
    <w:rsid w:val="00F455EE"/>
    <w:rsid w:val="00F45ADC"/>
    <w:rsid w:val="00F45F45"/>
    <w:rsid w:val="00F46146"/>
    <w:rsid w:val="00F478CA"/>
    <w:rsid w:val="00F50559"/>
    <w:rsid w:val="00F5069F"/>
    <w:rsid w:val="00F50C42"/>
    <w:rsid w:val="00F521DD"/>
    <w:rsid w:val="00F52943"/>
    <w:rsid w:val="00F52F51"/>
    <w:rsid w:val="00F5314E"/>
    <w:rsid w:val="00F541E6"/>
    <w:rsid w:val="00F55255"/>
    <w:rsid w:val="00F5777C"/>
    <w:rsid w:val="00F57DD8"/>
    <w:rsid w:val="00F60D9C"/>
    <w:rsid w:val="00F6139B"/>
    <w:rsid w:val="00F61CE0"/>
    <w:rsid w:val="00F61FE7"/>
    <w:rsid w:val="00F627F7"/>
    <w:rsid w:val="00F63086"/>
    <w:rsid w:val="00F636CE"/>
    <w:rsid w:val="00F6404B"/>
    <w:rsid w:val="00F64176"/>
    <w:rsid w:val="00F64646"/>
    <w:rsid w:val="00F655CF"/>
    <w:rsid w:val="00F6591E"/>
    <w:rsid w:val="00F66973"/>
    <w:rsid w:val="00F66B57"/>
    <w:rsid w:val="00F70695"/>
    <w:rsid w:val="00F7078F"/>
    <w:rsid w:val="00F70CE7"/>
    <w:rsid w:val="00F71076"/>
    <w:rsid w:val="00F71DB6"/>
    <w:rsid w:val="00F725F2"/>
    <w:rsid w:val="00F7277B"/>
    <w:rsid w:val="00F73F76"/>
    <w:rsid w:val="00F74943"/>
    <w:rsid w:val="00F74E04"/>
    <w:rsid w:val="00F750D9"/>
    <w:rsid w:val="00F759D6"/>
    <w:rsid w:val="00F75A67"/>
    <w:rsid w:val="00F75C44"/>
    <w:rsid w:val="00F7711D"/>
    <w:rsid w:val="00F7769F"/>
    <w:rsid w:val="00F77979"/>
    <w:rsid w:val="00F77C98"/>
    <w:rsid w:val="00F77D8F"/>
    <w:rsid w:val="00F800E1"/>
    <w:rsid w:val="00F81F3C"/>
    <w:rsid w:val="00F820EC"/>
    <w:rsid w:val="00F82214"/>
    <w:rsid w:val="00F822D1"/>
    <w:rsid w:val="00F83A04"/>
    <w:rsid w:val="00F83B56"/>
    <w:rsid w:val="00F83CDE"/>
    <w:rsid w:val="00F845B2"/>
    <w:rsid w:val="00F84E8C"/>
    <w:rsid w:val="00F8560C"/>
    <w:rsid w:val="00F86516"/>
    <w:rsid w:val="00F86C1E"/>
    <w:rsid w:val="00F8771F"/>
    <w:rsid w:val="00F90422"/>
    <w:rsid w:val="00F90491"/>
    <w:rsid w:val="00F9130C"/>
    <w:rsid w:val="00F9164F"/>
    <w:rsid w:val="00F91AE6"/>
    <w:rsid w:val="00F93449"/>
    <w:rsid w:val="00F934B8"/>
    <w:rsid w:val="00F93A97"/>
    <w:rsid w:val="00F95C1A"/>
    <w:rsid w:val="00F96664"/>
    <w:rsid w:val="00F96B5E"/>
    <w:rsid w:val="00FA0F59"/>
    <w:rsid w:val="00FA1008"/>
    <w:rsid w:val="00FA1623"/>
    <w:rsid w:val="00FA1F89"/>
    <w:rsid w:val="00FA2C17"/>
    <w:rsid w:val="00FA3DA1"/>
    <w:rsid w:val="00FA4169"/>
    <w:rsid w:val="00FA4736"/>
    <w:rsid w:val="00FA4ADD"/>
    <w:rsid w:val="00FA4FF5"/>
    <w:rsid w:val="00FA5271"/>
    <w:rsid w:val="00FA5C50"/>
    <w:rsid w:val="00FA5F3E"/>
    <w:rsid w:val="00FA600C"/>
    <w:rsid w:val="00FA652B"/>
    <w:rsid w:val="00FA6674"/>
    <w:rsid w:val="00FA6A87"/>
    <w:rsid w:val="00FA6B06"/>
    <w:rsid w:val="00FA75E4"/>
    <w:rsid w:val="00FA764C"/>
    <w:rsid w:val="00FA7CDA"/>
    <w:rsid w:val="00FB181D"/>
    <w:rsid w:val="00FB23DF"/>
    <w:rsid w:val="00FB27B6"/>
    <w:rsid w:val="00FB3A96"/>
    <w:rsid w:val="00FB3BC0"/>
    <w:rsid w:val="00FB430E"/>
    <w:rsid w:val="00FB43F5"/>
    <w:rsid w:val="00FB4E5B"/>
    <w:rsid w:val="00FB5B56"/>
    <w:rsid w:val="00FB5CB6"/>
    <w:rsid w:val="00FB6386"/>
    <w:rsid w:val="00FB6674"/>
    <w:rsid w:val="00FC08CC"/>
    <w:rsid w:val="00FC1F68"/>
    <w:rsid w:val="00FC2076"/>
    <w:rsid w:val="00FC294A"/>
    <w:rsid w:val="00FC376E"/>
    <w:rsid w:val="00FC3F16"/>
    <w:rsid w:val="00FC4AC1"/>
    <w:rsid w:val="00FC59D9"/>
    <w:rsid w:val="00FC61E3"/>
    <w:rsid w:val="00FC712F"/>
    <w:rsid w:val="00FC7AD5"/>
    <w:rsid w:val="00FD032E"/>
    <w:rsid w:val="00FD0CC3"/>
    <w:rsid w:val="00FD1A85"/>
    <w:rsid w:val="00FD22BB"/>
    <w:rsid w:val="00FD25C4"/>
    <w:rsid w:val="00FD3360"/>
    <w:rsid w:val="00FD364D"/>
    <w:rsid w:val="00FD3E06"/>
    <w:rsid w:val="00FD49E3"/>
    <w:rsid w:val="00FD5838"/>
    <w:rsid w:val="00FD58D9"/>
    <w:rsid w:val="00FD5AE5"/>
    <w:rsid w:val="00FD5CAA"/>
    <w:rsid w:val="00FD5E7F"/>
    <w:rsid w:val="00FD6801"/>
    <w:rsid w:val="00FD6A99"/>
    <w:rsid w:val="00FD7AEA"/>
    <w:rsid w:val="00FE0382"/>
    <w:rsid w:val="00FE03D5"/>
    <w:rsid w:val="00FE10BC"/>
    <w:rsid w:val="00FE1871"/>
    <w:rsid w:val="00FE2CDB"/>
    <w:rsid w:val="00FE2CDC"/>
    <w:rsid w:val="00FE30A0"/>
    <w:rsid w:val="00FE3582"/>
    <w:rsid w:val="00FE3891"/>
    <w:rsid w:val="00FE38E5"/>
    <w:rsid w:val="00FE3C1A"/>
    <w:rsid w:val="00FE3CB1"/>
    <w:rsid w:val="00FE3D07"/>
    <w:rsid w:val="00FE3E40"/>
    <w:rsid w:val="00FE3E73"/>
    <w:rsid w:val="00FE3F32"/>
    <w:rsid w:val="00FE3F3A"/>
    <w:rsid w:val="00FE4A13"/>
    <w:rsid w:val="00FE5C04"/>
    <w:rsid w:val="00FE696B"/>
    <w:rsid w:val="00FE69CB"/>
    <w:rsid w:val="00FE741D"/>
    <w:rsid w:val="00FE754C"/>
    <w:rsid w:val="00FE76B6"/>
    <w:rsid w:val="00FE78BA"/>
    <w:rsid w:val="00FF02FC"/>
    <w:rsid w:val="00FF0ADE"/>
    <w:rsid w:val="00FF34E3"/>
    <w:rsid w:val="00FF479D"/>
    <w:rsid w:val="00FF562A"/>
    <w:rsid w:val="00FF69E9"/>
    <w:rsid w:val="00FF6F3A"/>
    <w:rsid w:val="00FF7AFB"/>
    <w:rsid w:val="00FF7D36"/>
    <w:rsid w:val="00FF7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832A80B-BE91-4158-81D3-C83022D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qFormat/>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 w:type="paragraph" w:styleId="ListParagraph">
    <w:name w:val="List Paragraph"/>
    <w:basedOn w:val="Normal"/>
    <w:uiPriority w:val="34"/>
    <w:qFormat/>
    <w:rsid w:val="00A65B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3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313</TotalTime>
  <Pages>17</Pages>
  <Words>6888</Words>
  <Characters>38445</Characters>
  <Application>Microsoft Office Word</Application>
  <DocSecurity>0</DocSecurity>
  <Lines>320</Lines>
  <Paragraphs>90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45243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Aleksejs Udalcovs</cp:lastModifiedBy>
  <cp:revision>249</cp:revision>
  <cp:lastPrinted>2021-10-28T21:55:00Z</cp:lastPrinted>
  <dcterms:created xsi:type="dcterms:W3CDTF">2023-01-17T19:09:00Z</dcterms:created>
  <dcterms:modified xsi:type="dcterms:W3CDTF">2023-02-10T10:33:00Z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